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22FD6" w14:textId="79A4B714" w:rsidR="00DE5AB6" w:rsidRPr="00DE5AB6" w:rsidRDefault="00DE5AB6" w:rsidP="00DE5AB6">
      <w:pPr>
        <w:tabs>
          <w:tab w:val="right" w:pos="9639"/>
        </w:tabs>
        <w:spacing w:after="0"/>
        <w:rPr>
          <w:rFonts w:ascii="Arial" w:hAnsi="Arial"/>
          <w:b/>
          <w:i/>
          <w:noProof/>
          <w:sz w:val="28"/>
        </w:rPr>
      </w:pPr>
      <w:r w:rsidRPr="00DE5AB6">
        <w:rPr>
          <w:rFonts w:ascii="Arial" w:hAnsi="Arial"/>
          <w:b/>
          <w:noProof/>
          <w:sz w:val="24"/>
        </w:rPr>
        <w:t>3GPP TSG-CT WG1 Meeting #143</w:t>
      </w:r>
      <w:r w:rsidRPr="00DE5AB6">
        <w:rPr>
          <w:rFonts w:ascii="Arial" w:hAnsi="Arial"/>
          <w:b/>
          <w:i/>
          <w:noProof/>
          <w:sz w:val="28"/>
        </w:rPr>
        <w:tab/>
      </w:r>
      <w:r w:rsidRPr="00DE5AB6">
        <w:rPr>
          <w:rFonts w:ascii="Arial" w:hAnsi="Arial"/>
          <w:b/>
          <w:noProof/>
          <w:sz w:val="24"/>
        </w:rPr>
        <w:t>C1-</w:t>
      </w:r>
      <w:r w:rsidR="00614CBE" w:rsidRPr="00614CBE">
        <w:rPr>
          <w:rFonts w:ascii="Arial" w:hAnsi="Arial"/>
          <w:b/>
          <w:noProof/>
          <w:sz w:val="24"/>
        </w:rPr>
        <w:t>235266</w:t>
      </w:r>
    </w:p>
    <w:p w14:paraId="7CB45193" w14:textId="2E0A849F" w:rsidR="001E41F3" w:rsidRDefault="00DE5AB6" w:rsidP="00DE5AB6">
      <w:pPr>
        <w:pStyle w:val="CRCoverPage"/>
        <w:outlineLvl w:val="0"/>
        <w:rPr>
          <w:b/>
          <w:noProof/>
          <w:sz w:val="24"/>
        </w:rPr>
      </w:pPr>
      <w:r>
        <w:rPr>
          <w:b/>
          <w:noProof/>
          <w:sz w:val="24"/>
        </w:rPr>
        <w:t>Goteb</w:t>
      </w:r>
      <w:r w:rsidR="00EA0CBE">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24AC" w:rsidP="00E13F3D">
            <w:pPr>
              <w:pStyle w:val="CRCoverPage"/>
              <w:spacing w:after="0"/>
              <w:jc w:val="right"/>
              <w:rPr>
                <w:b/>
                <w:noProof/>
                <w:sz w:val="28"/>
              </w:rPr>
            </w:pPr>
            <w:fldSimple w:instr=" DOCPROPERTY  Spec#  \* MERGEFORMAT ">
              <w:r w:rsidR="00E13F3D" w:rsidRPr="00410371">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5F92D" w:rsidR="001E41F3" w:rsidRPr="00410371" w:rsidRDefault="00D45952" w:rsidP="00D45952">
            <w:pPr>
              <w:pStyle w:val="CRCoverPage"/>
              <w:spacing w:after="0"/>
              <w:ind w:right="280"/>
              <w:jc w:val="right"/>
              <w:rPr>
                <w:noProof/>
              </w:rPr>
            </w:pPr>
            <w:r w:rsidRPr="00D45952">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24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D98BD" w:rsidR="001E41F3" w:rsidRPr="00853794" w:rsidRDefault="00853794" w:rsidP="00853794">
            <w:pPr>
              <w:pStyle w:val="CRCoverPage"/>
              <w:spacing w:after="0"/>
              <w:jc w:val="center"/>
              <w:rPr>
                <w:b/>
                <w:noProof/>
                <w:sz w:val="28"/>
              </w:rPr>
            </w:pPr>
            <w:r w:rsidRPr="00853794">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33EC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339DFA" w:rsidR="00F25D98" w:rsidRDefault="009E1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0F35">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the Global </w:t>
            </w:r>
            <w:proofErr w:type="spellStart"/>
            <w:r w:rsidR="002640DD">
              <w:t>gNB</w:t>
            </w:r>
            <w:proofErr w:type="spellEnd"/>
            <w:r w:rsidR="002640DD">
              <w:t xml:space="preserve"> ID field length in Table 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4742B" w:rsidR="001E41F3" w:rsidRDefault="00DE5AB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F023E8" w:rsidR="001E41F3" w:rsidRDefault="009E150A"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CF52F" w:rsidR="001E41F3" w:rsidRDefault="00DE5AB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1B63A" w:rsidR="001E41F3" w:rsidRDefault="00B424AC">
            <w:pPr>
              <w:pStyle w:val="CRCoverPage"/>
              <w:spacing w:after="0"/>
              <w:ind w:left="100"/>
              <w:rPr>
                <w:noProof/>
              </w:rPr>
            </w:pPr>
            <w:fldSimple w:instr=" DOCPROPERTY  ResDate  \* MERGEFORMAT ">
              <w:r w:rsidR="00D24991">
                <w:rPr>
                  <w:noProof/>
                </w:rPr>
                <w:t>202</w:t>
              </w:r>
              <w:r w:rsidR="00DE5AB6">
                <w:rPr>
                  <w:noProof/>
                </w:rPr>
                <w:t>3</w:t>
              </w:r>
              <w:r w:rsidR="00D24991">
                <w:rPr>
                  <w:noProof/>
                </w:rPr>
                <w:t>-</w:t>
              </w:r>
              <w:r w:rsidR="00DE5AB6">
                <w:rPr>
                  <w:noProof/>
                </w:rPr>
                <w:t>07</w:t>
              </w:r>
              <w:r w:rsidR="00D24991">
                <w:rPr>
                  <w:noProof/>
                </w:rPr>
                <w:t>-</w:t>
              </w:r>
              <w:r w:rsidR="00DE5AB6">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D24750" w:rsidR="001E41F3" w:rsidRDefault="00DE5AB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33253" w:rsidR="001E41F3" w:rsidRDefault="00DE5A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0E905" w14:textId="34CA0E37" w:rsidR="003A0587" w:rsidRDefault="003A0587" w:rsidP="007969FE">
            <w:pPr>
              <w:pStyle w:val="CRCoverPage"/>
              <w:ind w:left="102"/>
              <w:rPr>
                <w:noProof/>
              </w:rPr>
            </w:pPr>
            <w:r>
              <w:rPr>
                <w:noProof/>
              </w:rPr>
              <w:t>Regarding the encoding of Global RAN node ID list, the following discrepancy was observed:</w:t>
            </w:r>
          </w:p>
          <w:p w14:paraId="6878C998" w14:textId="7CE1B31F" w:rsidR="00026F67" w:rsidRDefault="00026F67" w:rsidP="00026F67">
            <w:pPr>
              <w:pStyle w:val="CRCoverPage"/>
              <w:numPr>
                <w:ilvl w:val="0"/>
                <w:numId w:val="15"/>
              </w:numPr>
              <w:rPr>
                <w:noProof/>
              </w:rPr>
            </w:pPr>
            <w:r>
              <w:rPr>
                <w:noProof/>
              </w:rPr>
              <w:t xml:space="preserve">The reserved length for the Global RAN node identities list </w:t>
            </w:r>
            <w:r w:rsidR="004338DA">
              <w:rPr>
                <w:noProof/>
              </w:rPr>
              <w:t>is</w:t>
            </w:r>
            <w:r>
              <w:rPr>
                <w:noProof/>
              </w:rPr>
              <w:t xml:space="preserve"> 7 octets as defined in the Location criteria table 5.2.2.</w:t>
            </w:r>
          </w:p>
          <w:p w14:paraId="547F2287" w14:textId="77777777" w:rsidR="00026F67" w:rsidRPr="00026F67" w:rsidRDefault="00026F67" w:rsidP="00026F67">
            <w:pPr>
              <w:pStyle w:val="CRCoverPage"/>
              <w:ind w:left="822"/>
              <w:rPr>
                <w:noProof/>
              </w:rPr>
            </w:pPr>
            <w:r>
              <w:rPr>
                <w:sz w:val="18"/>
                <w:lang w:val="en-US" w:eastAsia="en-GB"/>
              </w:rPr>
              <w:t>"</w:t>
            </w:r>
            <w:r w:rsidRPr="003A0587">
              <w:rPr>
                <w:i/>
                <w:iCs/>
                <w:sz w:val="18"/>
                <w:lang w:val="en-US" w:eastAsia="en-GB"/>
              </w:rPr>
              <w:t xml:space="preserve">When </w:t>
            </w:r>
            <w:r w:rsidRPr="003A0587">
              <w:rPr>
                <w:i/>
                <w:iCs/>
                <w:sz w:val="18"/>
                <w:lang w:eastAsia="en-GB"/>
              </w:rPr>
              <w:t>the type of location area is "</w:t>
            </w:r>
            <w:r w:rsidRPr="003A0587">
              <w:rPr>
                <w:rFonts w:cs="Arial"/>
                <w:i/>
                <w:iCs/>
                <w:sz w:val="18"/>
                <w:szCs w:val="18"/>
                <w:lang w:eastAsia="zh-CN"/>
              </w:rPr>
              <w:t>Global RAN node identities list</w:t>
            </w:r>
            <w:r w:rsidRPr="003A0587">
              <w:rPr>
                <w:i/>
                <w:iCs/>
                <w:sz w:val="18"/>
                <w:lang w:eastAsia="en-GB"/>
              </w:rPr>
              <w:t xml:space="preserve">", the location area contents shall be encoded as in </w:t>
            </w:r>
            <w:r w:rsidRPr="00227B1E">
              <w:rPr>
                <w:i/>
                <w:iCs/>
                <w:sz w:val="18"/>
                <w:highlight w:val="cyan"/>
                <w:lang w:eastAsia="en-GB"/>
              </w:rPr>
              <w:t>Figure 5.2.8</w:t>
            </w:r>
            <w:r w:rsidRPr="003A0587">
              <w:rPr>
                <w:i/>
                <w:iCs/>
                <w:sz w:val="18"/>
                <w:lang w:eastAsia="en-GB"/>
              </w:rPr>
              <w:t>. Each</w:t>
            </w:r>
            <w:r w:rsidRPr="003A0587">
              <w:rPr>
                <w:i/>
                <w:iCs/>
                <w:sz w:val="18"/>
                <w:lang w:eastAsia="zh-CN"/>
              </w:rPr>
              <w:t xml:space="preserve"> Global </w:t>
            </w:r>
            <w:proofErr w:type="spellStart"/>
            <w:r w:rsidRPr="003A0587">
              <w:rPr>
                <w:i/>
                <w:iCs/>
                <w:sz w:val="18"/>
                <w:lang w:eastAsia="zh-CN"/>
              </w:rPr>
              <w:t>gNB</w:t>
            </w:r>
            <w:proofErr w:type="spellEnd"/>
            <w:r w:rsidRPr="003A0587">
              <w:rPr>
                <w:i/>
                <w:iCs/>
                <w:sz w:val="18"/>
                <w:lang w:eastAsia="zh-CN"/>
              </w:rPr>
              <w:t xml:space="preserve"> id field is of </w:t>
            </w:r>
            <w:r w:rsidRPr="003A0587">
              <w:rPr>
                <w:i/>
                <w:iCs/>
                <w:sz w:val="18"/>
                <w:highlight w:val="yellow"/>
                <w:lang w:eastAsia="zh-CN"/>
              </w:rPr>
              <w:t>7 octet size</w:t>
            </w:r>
            <w:r w:rsidRPr="003A0587">
              <w:rPr>
                <w:i/>
                <w:iCs/>
                <w:sz w:val="18"/>
                <w:lang w:eastAsia="zh-CN"/>
              </w:rPr>
              <w:t xml:space="preserve"> </w:t>
            </w:r>
            <w:r w:rsidRPr="003A0587">
              <w:rPr>
                <w:i/>
                <w:iCs/>
                <w:sz w:val="18"/>
                <w:lang w:eastAsia="ko-KR"/>
              </w:rPr>
              <w:t>shall be encoded as specified in</w:t>
            </w:r>
            <w:r w:rsidRPr="003A0587">
              <w:rPr>
                <w:i/>
                <w:iCs/>
                <w:sz w:val="18"/>
                <w:lang w:eastAsia="en-GB"/>
              </w:rPr>
              <w:t xml:space="preserve"> clause 9.3.1.6 of 3GPP TS 38.413 [14]"</w:t>
            </w:r>
          </w:p>
          <w:p w14:paraId="39BC3D01" w14:textId="47790BA7" w:rsidR="00227B1E" w:rsidRDefault="00227B1E" w:rsidP="00026F67">
            <w:pPr>
              <w:pStyle w:val="CRCoverPage"/>
              <w:numPr>
                <w:ilvl w:val="0"/>
                <w:numId w:val="15"/>
              </w:numPr>
              <w:rPr>
                <w:noProof/>
              </w:rPr>
            </w:pPr>
            <w:r>
              <w:rPr>
                <w:noProof/>
              </w:rPr>
              <w:t>The coding of the Global gNB ID as specified in TS 38.413 clause 9.3.1.6 allows a bit string size of up to 32. According to TS 38.413 clause 9.5, the Message Transfer Syntax uses a</w:t>
            </w:r>
            <w:r w:rsidR="004338DA">
              <w:rPr>
                <w:noProof/>
              </w:rPr>
              <w:t>n</w:t>
            </w:r>
            <w:r>
              <w:rPr>
                <w:noProof/>
              </w:rPr>
              <w:t xml:space="preserve"> ASN.1 Basic-PER Aligned Variant as specified in ITU-T Rec. X.691. </w:t>
            </w:r>
            <w:r w:rsidR="00625B61">
              <w:rPr>
                <w:noProof/>
              </w:rPr>
              <w:t>According to the</w:t>
            </w:r>
            <w:r>
              <w:rPr>
                <w:noProof/>
              </w:rPr>
              <w:t xml:space="preserve"> guidance of ITU-T Rec. X.691 clause 15.11</w:t>
            </w:r>
            <w:r w:rsidR="00625B61">
              <w:rPr>
                <w:noProof/>
              </w:rPr>
              <w:t xml:space="preserve">, the coding should look </w:t>
            </w:r>
            <w:r>
              <w:rPr>
                <w:noProof/>
              </w:rPr>
              <w:t xml:space="preserve">as below: </w:t>
            </w:r>
            <w:r w:rsidR="005B2153">
              <w:rPr>
                <w:noProof/>
              </w:rPr>
              <w:t>f</w:t>
            </w:r>
            <w:r w:rsidR="00026F67" w:rsidRPr="00026F67">
              <w:rPr>
                <w:noProof/>
              </w:rPr>
              <w:t xml:space="preserve">or variable length BIT STRINGS, the </w:t>
            </w:r>
            <w:r w:rsidR="00D82438">
              <w:rPr>
                <w:noProof/>
              </w:rPr>
              <w:t xml:space="preserve">length of the </w:t>
            </w:r>
            <w:r w:rsidR="00026F67" w:rsidRPr="00026F67">
              <w:rPr>
                <w:noProof/>
              </w:rPr>
              <w:t>bitstring shall be placed in a length ‘n’ field</w:t>
            </w:r>
            <w:r w:rsidR="00625B61">
              <w:rPr>
                <w:noProof/>
              </w:rPr>
              <w:t>. Without 8</w:t>
            </w:r>
            <w:r w:rsidR="00625B61" w:rsidRPr="00625B61">
              <w:rPr>
                <w:noProof/>
                <w:vertAlign w:val="superscript"/>
              </w:rPr>
              <w:t>th</w:t>
            </w:r>
            <w:r w:rsidR="00625B61">
              <w:rPr>
                <w:noProof/>
              </w:rPr>
              <w:t xml:space="preserve"> octet bits 25 to 32, </w:t>
            </w:r>
            <w:r w:rsidR="00C10648">
              <w:rPr>
                <w:noProof/>
              </w:rPr>
              <w:t>th</w:t>
            </w:r>
            <w:r w:rsidR="00D82438">
              <w:rPr>
                <w:noProof/>
              </w:rPr>
              <w:t>e</w:t>
            </w:r>
            <w:r w:rsidR="00C10648">
              <w:rPr>
                <w:noProof/>
              </w:rPr>
              <w:t xml:space="preserve"> value </w:t>
            </w:r>
            <w:r w:rsidR="00D82438">
              <w:rPr>
                <w:noProof/>
              </w:rPr>
              <w:t xml:space="preserve">of the gNB ID </w:t>
            </w:r>
            <w:r w:rsidR="00C10648">
              <w:rPr>
                <w:noProof/>
              </w:rPr>
              <w:t xml:space="preserve">cannot be </w:t>
            </w:r>
            <w:r w:rsidR="00D82438">
              <w:rPr>
                <w:noProof/>
              </w:rPr>
              <w:t>decoded</w:t>
            </w:r>
            <w:r w:rsidR="00C10648">
              <w:rPr>
                <w:noProof/>
              </w:rPr>
              <w:t>.</w:t>
            </w:r>
          </w:p>
          <w:tbl>
            <w:tblPr>
              <w:tblW w:w="6802" w:type="dxa"/>
              <w:tblLayout w:type="fixed"/>
              <w:tblCellMar>
                <w:left w:w="0" w:type="dxa"/>
                <w:right w:w="0" w:type="dxa"/>
              </w:tblCellMar>
              <w:tblLook w:val="04A0" w:firstRow="1" w:lastRow="0" w:firstColumn="1" w:lastColumn="0" w:noHBand="0" w:noVBand="1"/>
            </w:tblPr>
            <w:tblGrid>
              <w:gridCol w:w="849"/>
              <w:gridCol w:w="850"/>
              <w:gridCol w:w="851"/>
              <w:gridCol w:w="850"/>
              <w:gridCol w:w="850"/>
              <w:gridCol w:w="850"/>
              <w:gridCol w:w="850"/>
              <w:gridCol w:w="852"/>
            </w:tblGrid>
            <w:tr w:rsidR="00227B1E" w14:paraId="0860519B" w14:textId="77777777" w:rsidTr="00227B1E">
              <w:trPr>
                <w:trHeight w:val="20"/>
              </w:trPr>
              <w:tc>
                <w:tcPr>
                  <w:tcW w:w="84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7D19FF"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1</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B5AFBD1"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2</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7B52E5"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3</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2281075"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4</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60C163E"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5</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8BE3C24"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6</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51605F9"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7</w:t>
                  </w:r>
                </w:p>
              </w:tc>
              <w:tc>
                <w:tcPr>
                  <w:tcW w:w="852"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58EFF394"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8</w:t>
                  </w:r>
                </w:p>
              </w:tc>
            </w:tr>
            <w:tr w:rsidR="00227B1E" w14:paraId="4F2564D0" w14:textId="77777777" w:rsidTr="00A70A8A">
              <w:trPr>
                <w:trHeight w:val="20"/>
              </w:trPr>
              <w:tc>
                <w:tcPr>
                  <w:tcW w:w="2550" w:type="dxa"/>
                  <w:gridSpan w:val="3"/>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2275CCE" w14:textId="77777777" w:rsidR="00227B1E" w:rsidRPr="00022373" w:rsidRDefault="00227B1E" w:rsidP="00227B1E">
                  <w:pPr>
                    <w:spacing w:after="0"/>
                    <w:jc w:val="center"/>
                    <w:rPr>
                      <w:rFonts w:ascii="Arial" w:eastAsiaTheme="minorHAnsi" w:hAnsi="Arial" w:cs="Arial"/>
                      <w:color w:val="000000"/>
                      <w:sz w:val="18"/>
                      <w:szCs w:val="18"/>
                    </w:rPr>
                  </w:pPr>
                  <w:r w:rsidRPr="00022373">
                    <w:rPr>
                      <w:rFonts w:ascii="Arial" w:hAnsi="Arial" w:cs="Arial"/>
                      <w:color w:val="000000"/>
                      <w:sz w:val="18"/>
                      <w:szCs w:val="18"/>
                    </w:rPr>
                    <w:t>PLMN - OCTET STRING (3)</w:t>
                  </w:r>
                </w:p>
              </w:tc>
              <w:tc>
                <w:tcPr>
                  <w:tcW w:w="4252" w:type="dxa"/>
                  <w:gridSpan w:val="5"/>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203F33" w14:textId="77777777" w:rsidR="00227B1E" w:rsidRPr="00022373" w:rsidRDefault="00227B1E" w:rsidP="00227B1E">
                  <w:pPr>
                    <w:spacing w:after="0"/>
                    <w:jc w:val="center"/>
                    <w:rPr>
                      <w:rFonts w:ascii="Arial" w:hAnsi="Arial" w:cs="Arial"/>
                      <w:color w:val="000000"/>
                      <w:sz w:val="18"/>
                      <w:szCs w:val="18"/>
                    </w:rPr>
                  </w:pPr>
                  <w:proofErr w:type="spellStart"/>
                  <w:r w:rsidRPr="00022373">
                    <w:rPr>
                      <w:rFonts w:ascii="Arial" w:hAnsi="Arial" w:cs="Arial"/>
                      <w:color w:val="000000"/>
                      <w:sz w:val="18"/>
                      <w:szCs w:val="18"/>
                    </w:rPr>
                    <w:t>gNB</w:t>
                  </w:r>
                  <w:proofErr w:type="spellEnd"/>
                  <w:r w:rsidRPr="00022373">
                    <w:rPr>
                      <w:rFonts w:ascii="Arial" w:hAnsi="Arial" w:cs="Arial"/>
                      <w:color w:val="000000"/>
                      <w:sz w:val="18"/>
                      <w:szCs w:val="18"/>
                    </w:rPr>
                    <w:t xml:space="preserve"> ID - BIT STRING (</w:t>
                  </w:r>
                  <w:proofErr w:type="gramStart"/>
                  <w:r w:rsidRPr="00022373">
                    <w:rPr>
                      <w:rFonts w:ascii="Arial" w:hAnsi="Arial" w:cs="Arial"/>
                      <w:color w:val="000000"/>
                      <w:sz w:val="18"/>
                      <w:szCs w:val="18"/>
                    </w:rPr>
                    <w:t>22..</w:t>
                  </w:r>
                  <w:proofErr w:type="gramEnd"/>
                  <w:r w:rsidRPr="00022373">
                    <w:rPr>
                      <w:rFonts w:ascii="Arial" w:hAnsi="Arial" w:cs="Arial"/>
                      <w:color w:val="000000"/>
                      <w:sz w:val="18"/>
                      <w:szCs w:val="18"/>
                    </w:rPr>
                    <w:t>32)</w:t>
                  </w:r>
                </w:p>
              </w:tc>
            </w:tr>
            <w:tr w:rsidR="00227B1E" w14:paraId="298CB470" w14:textId="77777777" w:rsidTr="00A70A8A">
              <w:trPr>
                <w:trHeight w:val="20"/>
              </w:trPr>
              <w:tc>
                <w:tcPr>
                  <w:tcW w:w="849" w:type="dxa"/>
                  <w:noWrap/>
                  <w:tcMar>
                    <w:top w:w="0" w:type="dxa"/>
                    <w:left w:w="108" w:type="dxa"/>
                    <w:bottom w:w="0" w:type="dxa"/>
                    <w:right w:w="108" w:type="dxa"/>
                  </w:tcMar>
                  <w:vAlign w:val="bottom"/>
                  <w:hideMark/>
                </w:tcPr>
                <w:p w14:paraId="68995EF2" w14:textId="77777777" w:rsidR="00227B1E" w:rsidRPr="00022373" w:rsidRDefault="00227B1E" w:rsidP="00227B1E">
                  <w:pPr>
                    <w:spacing w:after="0"/>
                    <w:rPr>
                      <w:rFonts w:ascii="Arial" w:hAnsi="Arial" w:cs="Arial"/>
                      <w:sz w:val="18"/>
                      <w:szCs w:val="18"/>
                    </w:rPr>
                  </w:pPr>
                </w:p>
              </w:tc>
              <w:tc>
                <w:tcPr>
                  <w:tcW w:w="850" w:type="dxa"/>
                  <w:noWrap/>
                  <w:tcMar>
                    <w:top w:w="0" w:type="dxa"/>
                    <w:left w:w="108" w:type="dxa"/>
                    <w:bottom w:w="0" w:type="dxa"/>
                    <w:right w:w="108" w:type="dxa"/>
                  </w:tcMar>
                  <w:vAlign w:val="bottom"/>
                  <w:hideMark/>
                </w:tcPr>
                <w:p w14:paraId="5EDC4C85" w14:textId="77777777" w:rsidR="00227B1E" w:rsidRPr="00022373" w:rsidRDefault="00227B1E" w:rsidP="00227B1E">
                  <w:pPr>
                    <w:spacing w:after="0"/>
                    <w:rPr>
                      <w:rFonts w:ascii="Arial" w:hAnsi="Arial" w:cs="Arial"/>
                      <w:sz w:val="18"/>
                      <w:szCs w:val="18"/>
                    </w:rPr>
                  </w:pPr>
                </w:p>
              </w:tc>
              <w:tc>
                <w:tcPr>
                  <w:tcW w:w="851" w:type="dxa"/>
                  <w:noWrap/>
                  <w:tcMar>
                    <w:top w:w="0" w:type="dxa"/>
                    <w:left w:w="108" w:type="dxa"/>
                    <w:bottom w:w="0" w:type="dxa"/>
                    <w:right w:w="108" w:type="dxa"/>
                  </w:tcMar>
                  <w:vAlign w:val="bottom"/>
                  <w:hideMark/>
                </w:tcPr>
                <w:p w14:paraId="447065A7" w14:textId="77777777" w:rsidR="00227B1E" w:rsidRPr="00022373" w:rsidRDefault="00227B1E" w:rsidP="00227B1E">
                  <w:pPr>
                    <w:spacing w:after="0"/>
                    <w:rPr>
                      <w:rFonts w:ascii="Arial" w:hAnsi="Arial" w:cs="Arial"/>
                      <w:sz w:val="18"/>
                      <w:szCs w:val="18"/>
                    </w:rPr>
                  </w:pPr>
                </w:p>
              </w:tc>
              <w:tc>
                <w:tcPr>
                  <w:tcW w:w="8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F8A19E" w14:textId="77777777" w:rsidR="00227B1E" w:rsidRPr="00022373" w:rsidRDefault="00227B1E" w:rsidP="00227B1E">
                  <w:pPr>
                    <w:spacing w:after="0"/>
                    <w:jc w:val="center"/>
                    <w:rPr>
                      <w:rFonts w:ascii="Arial" w:eastAsiaTheme="minorHAnsi" w:hAnsi="Arial" w:cs="Arial"/>
                      <w:i/>
                      <w:iCs/>
                      <w:color w:val="000000"/>
                      <w:sz w:val="18"/>
                      <w:szCs w:val="18"/>
                    </w:rPr>
                  </w:pPr>
                  <w:r w:rsidRPr="00022373">
                    <w:rPr>
                      <w:rFonts w:ascii="Arial" w:hAnsi="Arial" w:cs="Arial"/>
                      <w:i/>
                      <w:iCs/>
                      <w:color w:val="000000"/>
                      <w:sz w:val="18"/>
                      <w:szCs w:val="18"/>
                    </w:rPr>
                    <w:t>n</w:t>
                  </w:r>
                </w:p>
              </w:tc>
              <w:tc>
                <w:tcPr>
                  <w:tcW w:w="3402" w:type="dxa"/>
                  <w:gridSpan w:val="4"/>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5CFE18"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bit values</w:t>
                  </w:r>
                </w:p>
              </w:tc>
            </w:tr>
          </w:tbl>
          <w:p w14:paraId="4690256D" w14:textId="384EACB4" w:rsidR="00227B1E" w:rsidRDefault="00227B1E" w:rsidP="007969FE">
            <w:pPr>
              <w:pStyle w:val="CRCoverPage"/>
              <w:ind w:left="102"/>
              <w:rPr>
                <w:noProof/>
              </w:rPr>
            </w:pPr>
          </w:p>
          <w:p w14:paraId="3D4439E0" w14:textId="6505EEB2" w:rsidR="00026F67" w:rsidRDefault="00625B61" w:rsidP="007969FE">
            <w:pPr>
              <w:pStyle w:val="CRCoverPage"/>
              <w:ind w:left="102"/>
              <w:rPr>
                <w:noProof/>
              </w:rPr>
            </w:pPr>
            <w:r w:rsidRPr="00625B61">
              <w:rPr>
                <w:noProof/>
              </w:rPr>
              <w:t>Changing the length of the field from 7 to 8 octets in TS 24.526 would not be backwards compatible</w:t>
            </w:r>
            <w:r>
              <w:rPr>
                <w:noProof/>
              </w:rPr>
              <w:t xml:space="preserve">. Hence the resolution can be to clarify how to set the value of gNB ID part if it </w:t>
            </w:r>
            <w:r w:rsidR="00EB1132">
              <w:rPr>
                <w:noProof/>
              </w:rPr>
              <w:t>is</w:t>
            </w:r>
            <w:r>
              <w:rPr>
                <w:noProof/>
              </w:rPr>
              <w:t xml:space="preserve"> less than 32</w:t>
            </w:r>
            <w:r w:rsidR="00EB1132">
              <w:rPr>
                <w:noProof/>
              </w:rPr>
              <w:t xml:space="preserve"> </w:t>
            </w:r>
            <w:r>
              <w:rPr>
                <w:noProof/>
              </w:rPr>
              <w:t>bits long. If the remaining bits of the 4 octet</w:t>
            </w:r>
            <w:r w:rsidR="00E30F35">
              <w:rPr>
                <w:noProof/>
              </w:rPr>
              <w:t>s</w:t>
            </w:r>
            <w:r>
              <w:rPr>
                <w:noProof/>
              </w:rPr>
              <w:t xml:space="preserve"> are padded with zeros, the above guideline can be met.</w:t>
            </w:r>
          </w:p>
          <w:p w14:paraId="2137631E" w14:textId="64E2391B" w:rsidR="00026F67" w:rsidRDefault="00026F67" w:rsidP="007969FE">
            <w:pPr>
              <w:pStyle w:val="CRCoverPage"/>
              <w:ind w:left="102"/>
              <w:rPr>
                <w:noProof/>
              </w:rPr>
            </w:pPr>
          </w:p>
          <w:p w14:paraId="2530AD3D" w14:textId="3E54F5CF" w:rsidR="003A0587" w:rsidRDefault="00026F67" w:rsidP="00026F67">
            <w:pPr>
              <w:pStyle w:val="CRCoverPage"/>
              <w:ind w:left="102"/>
              <w:rPr>
                <w:noProof/>
              </w:rPr>
            </w:pPr>
            <w:r>
              <w:rPr>
                <w:noProof/>
              </w:rPr>
              <w:t>In addition</w:t>
            </w:r>
            <w:r w:rsidR="00D82438">
              <w:rPr>
                <w:noProof/>
              </w:rPr>
              <w:t>,</w:t>
            </w:r>
            <w:r>
              <w:rPr>
                <w:noProof/>
              </w:rPr>
              <w:t xml:space="preserve"> </w:t>
            </w:r>
            <w:r w:rsidR="003A0587" w:rsidRPr="00227B1E">
              <w:rPr>
                <w:noProof/>
                <w:highlight w:val="cyan"/>
              </w:rPr>
              <w:t>the figure reference to 5.2.8</w:t>
            </w:r>
            <w:r w:rsidR="003A0587">
              <w:rPr>
                <w:noProof/>
              </w:rPr>
              <w:t xml:space="preserve"> is wrong, it should be 5.2.9.</w:t>
            </w:r>
          </w:p>
          <w:p w14:paraId="708AA7DE" w14:textId="71D063D4" w:rsidR="00022373" w:rsidRDefault="00022373" w:rsidP="00D44CD5">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7F87FB6" w:rsidR="001E41F3" w:rsidRDefault="00026F67">
            <w:pPr>
              <w:pStyle w:val="CRCoverPage"/>
              <w:spacing w:after="0"/>
              <w:ind w:left="100"/>
              <w:rPr>
                <w:noProof/>
              </w:rPr>
            </w:pPr>
            <w:r>
              <w:rPr>
                <w:noProof/>
              </w:rPr>
              <w:t xml:space="preserve">Clarification to pad zero values if sub-field of </w:t>
            </w:r>
            <w:r w:rsidR="00BC1735">
              <w:rPr>
                <w:noProof/>
              </w:rPr>
              <w:t xml:space="preserve">gNB ID </w:t>
            </w:r>
            <w:r w:rsidR="00EB1132">
              <w:rPr>
                <w:noProof/>
              </w:rPr>
              <w:t>h</w:t>
            </w:r>
            <w:r>
              <w:rPr>
                <w:noProof/>
              </w:rPr>
              <w:t xml:space="preserve">as a length </w:t>
            </w:r>
            <w:r w:rsidR="00EB1132">
              <w:rPr>
                <w:noProof/>
              </w:rPr>
              <w:t xml:space="preserve">of </w:t>
            </w:r>
            <w:r>
              <w:rPr>
                <w:noProof/>
              </w:rPr>
              <w:t>less than 32 bits.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A812A" w:rsidR="001E41F3" w:rsidRDefault="00AE55FE">
            <w:pPr>
              <w:pStyle w:val="CRCoverPage"/>
              <w:spacing w:after="0"/>
              <w:ind w:left="100"/>
              <w:rPr>
                <w:noProof/>
              </w:rPr>
            </w:pPr>
            <w:r>
              <w:rPr>
                <w:noProof/>
              </w:rPr>
              <w:t xml:space="preserve">It is not clear how to code </w:t>
            </w:r>
            <w:r w:rsidR="00BC1735">
              <w:rPr>
                <w:noProof/>
              </w:rPr>
              <w:t xml:space="preserve">gNB ID </w:t>
            </w:r>
            <w:r>
              <w:rPr>
                <w:noProof/>
              </w:rPr>
              <w:t>as guided by ITU-T Rec. X.691.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0D9D4" w:rsidR="001E41F3" w:rsidRDefault="00BC1735">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13A6B" w:rsidR="001E41F3" w:rsidRDefault="005F02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97E87" w:rsidR="001E41F3" w:rsidRDefault="005F02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D89CD" w:rsidR="001E41F3" w:rsidRDefault="005F02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450166A" w14:textId="77777777" w:rsidR="007969FE" w:rsidRPr="007969FE" w:rsidRDefault="007969FE" w:rsidP="007969FE">
      <w:pPr>
        <w:jc w:val="center"/>
        <w:rPr>
          <w:rFonts w:asciiTheme="minorHAnsi" w:eastAsia="SimSun" w:hAnsiTheme="minorHAnsi" w:cstheme="minorHAnsi"/>
        </w:rPr>
        <w:sectPr w:rsidR="007969FE" w:rsidRPr="007969FE">
          <w:headerReference w:type="even" r:id="rId12"/>
          <w:footnotePr>
            <w:numRestart w:val="eachSect"/>
          </w:footnotePr>
          <w:pgSz w:w="11907" w:h="16840" w:code="9"/>
          <w:pgMar w:top="1418" w:right="1134" w:bottom="1134" w:left="1134" w:header="680" w:footer="567" w:gutter="0"/>
          <w:cols w:space="720"/>
        </w:sectPr>
      </w:pPr>
    </w:p>
    <w:p w14:paraId="07B514E6" w14:textId="280417FC" w:rsidR="007969FE" w:rsidRPr="007969FE" w:rsidRDefault="007969FE" w:rsidP="007969FE">
      <w:pPr>
        <w:jc w:val="center"/>
        <w:rPr>
          <w:rFonts w:asciiTheme="minorHAnsi" w:eastAsia="SimSun" w:hAnsiTheme="minorHAnsi" w:cstheme="minorHAnsi"/>
        </w:rPr>
      </w:pPr>
      <w:r w:rsidRPr="007969FE">
        <w:rPr>
          <w:rFonts w:asciiTheme="minorHAnsi" w:eastAsia="SimSun" w:hAnsiTheme="minorHAnsi" w:cstheme="minorHAnsi"/>
          <w:highlight w:val="green"/>
        </w:rPr>
        <w:lastRenderedPageBreak/>
        <w:t>***** start of changes *****</w:t>
      </w:r>
    </w:p>
    <w:p w14:paraId="1FD3B9F6" w14:textId="77777777" w:rsidR="00DE5AB6" w:rsidRPr="00DE5AB6" w:rsidRDefault="00DE5AB6" w:rsidP="00DE5AB6">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20209078"/>
      <w:bookmarkStart w:id="2" w:name="_Toc27581326"/>
      <w:bookmarkStart w:id="3" w:name="_Toc36113477"/>
      <w:bookmarkStart w:id="4" w:name="_Toc45212735"/>
      <w:bookmarkStart w:id="5" w:name="_Toc51932248"/>
      <w:bookmarkStart w:id="6" w:name="_Toc138339430"/>
      <w:r w:rsidRPr="00DE5AB6">
        <w:rPr>
          <w:rFonts w:ascii="Arial" w:hAnsi="Arial"/>
          <w:sz w:val="32"/>
          <w:lang w:eastAsia="zh-CN"/>
        </w:rPr>
        <w:t>5</w:t>
      </w:r>
      <w:r w:rsidRPr="00DE5AB6">
        <w:rPr>
          <w:rFonts w:ascii="Arial" w:hAnsi="Arial" w:hint="eastAsia"/>
          <w:sz w:val="32"/>
          <w:lang w:eastAsia="zh-CN"/>
        </w:rPr>
        <w:t>.2</w:t>
      </w:r>
      <w:r w:rsidRPr="00DE5AB6">
        <w:rPr>
          <w:rFonts w:ascii="Arial" w:hAnsi="Arial"/>
          <w:sz w:val="32"/>
          <w:lang w:eastAsia="zh-CN"/>
        </w:rPr>
        <w:tab/>
        <w:t xml:space="preserve">Encoding of UE policy part type </w:t>
      </w:r>
      <w:proofErr w:type="gramStart"/>
      <w:r w:rsidRPr="00DE5AB6">
        <w:rPr>
          <w:rFonts w:ascii="Arial" w:hAnsi="Arial"/>
          <w:sz w:val="32"/>
          <w:lang w:eastAsia="zh-CN"/>
        </w:rPr>
        <w:t>URSP</w:t>
      </w:r>
      <w:bookmarkEnd w:id="1"/>
      <w:bookmarkEnd w:id="2"/>
      <w:bookmarkEnd w:id="3"/>
      <w:bookmarkEnd w:id="4"/>
      <w:bookmarkEnd w:id="5"/>
      <w:bookmarkEnd w:id="6"/>
      <w:proofErr w:type="gramEnd"/>
    </w:p>
    <w:p w14:paraId="1891C2B3" w14:textId="77777777" w:rsidR="00DE5AB6" w:rsidRPr="00DE5AB6" w:rsidRDefault="00DE5AB6" w:rsidP="00DE5AB6">
      <w:pPr>
        <w:overflowPunct w:val="0"/>
        <w:autoSpaceDE w:val="0"/>
        <w:autoSpaceDN w:val="0"/>
        <w:adjustRightInd w:val="0"/>
        <w:textAlignment w:val="baseline"/>
        <w:rPr>
          <w:lang w:eastAsia="en-GB"/>
        </w:rPr>
      </w:pPr>
      <w:r w:rsidRPr="00DE5AB6">
        <w:rPr>
          <w:lang w:eastAsia="en-GB"/>
        </w:rPr>
        <w:t>The UE policy part type URSP contains one or more URSP rules which may be included in the UE policy part contents as defined in annex D.6.2 of 3GPP TS 24.501 [11].</w:t>
      </w:r>
    </w:p>
    <w:p w14:paraId="2AE70693" w14:textId="77777777" w:rsidR="00DE5AB6" w:rsidRPr="00DE5AB6" w:rsidRDefault="00DE5AB6" w:rsidP="00DE5AB6">
      <w:pPr>
        <w:overflowPunct w:val="0"/>
        <w:autoSpaceDE w:val="0"/>
        <w:autoSpaceDN w:val="0"/>
        <w:adjustRightInd w:val="0"/>
        <w:textAlignment w:val="baseline"/>
        <w:rPr>
          <w:lang w:eastAsia="en-GB"/>
        </w:rPr>
      </w:pPr>
      <w:r w:rsidRPr="00DE5AB6">
        <w:rPr>
          <w:lang w:eastAsia="en-GB"/>
        </w:rPr>
        <w:t xml:space="preserve">If the UE policy part contents </w:t>
      </w:r>
      <w:proofErr w:type="gramStart"/>
      <w:r w:rsidRPr="00DE5AB6">
        <w:rPr>
          <w:lang w:eastAsia="en-GB"/>
        </w:rPr>
        <w:t>includes</w:t>
      </w:r>
      <w:proofErr w:type="gramEnd"/>
      <w:r w:rsidRPr="00DE5AB6">
        <w:rPr>
          <w:lang w:eastAsia="en-GB"/>
        </w:rPr>
        <w:t xml:space="preserve">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3BD37617" w14:textId="77777777" w:rsidTr="009C3B28">
        <w:trPr>
          <w:cantSplit/>
          <w:jc w:val="center"/>
        </w:trPr>
        <w:tc>
          <w:tcPr>
            <w:tcW w:w="708" w:type="dxa"/>
          </w:tcPr>
          <w:p w14:paraId="7BF3FC0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tcPr>
          <w:p w14:paraId="5A19B04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268D66B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19A983A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172C27A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13F951C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5EC26C7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63C928F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37365E7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35FAB0B0"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662F4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D31090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5D34B8B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4A9E6C7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URSP rule 1</w:t>
            </w:r>
          </w:p>
        </w:tc>
        <w:tc>
          <w:tcPr>
            <w:tcW w:w="1134" w:type="dxa"/>
          </w:tcPr>
          <w:p w14:paraId="3AB2F47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q+3</w:t>
            </w:r>
          </w:p>
          <w:p w14:paraId="7E59ECD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ADF21D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3D21D7C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6608AC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0B8835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194011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s</w:t>
            </w:r>
          </w:p>
        </w:tc>
      </w:tr>
      <w:tr w:rsidR="00DE5AB6" w:rsidRPr="00DE5AB6" w14:paraId="4812A506"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5927E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105CAC3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4E46EDE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12228F4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URSP rule 2</w:t>
            </w:r>
          </w:p>
        </w:tc>
        <w:tc>
          <w:tcPr>
            <w:tcW w:w="1134" w:type="dxa"/>
            <w:tcBorders>
              <w:top w:val="nil"/>
              <w:left w:val="single" w:sz="6" w:space="0" w:color="auto"/>
              <w:bottom w:val="nil"/>
              <w:right w:val="nil"/>
            </w:tcBorders>
          </w:tcPr>
          <w:p w14:paraId="52DFDCD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s+1*</w:t>
            </w:r>
          </w:p>
          <w:p w14:paraId="71278DC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1576E03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0C8363A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79221A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C2201C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FAAD74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t*</w:t>
            </w:r>
          </w:p>
        </w:tc>
      </w:tr>
      <w:tr w:rsidR="00DE5AB6" w:rsidRPr="00DE5AB6" w14:paraId="6E9E0D1C"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51C14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170A26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w:t>
            </w:r>
          </w:p>
        </w:tc>
        <w:tc>
          <w:tcPr>
            <w:tcW w:w="1134" w:type="dxa"/>
            <w:tcBorders>
              <w:top w:val="nil"/>
              <w:left w:val="single" w:sz="6" w:space="0" w:color="auto"/>
              <w:bottom w:val="nil"/>
              <w:right w:val="nil"/>
            </w:tcBorders>
          </w:tcPr>
          <w:p w14:paraId="0913FD1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t+1*</w:t>
            </w:r>
          </w:p>
          <w:p w14:paraId="5EE094D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68BB259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u*</w:t>
            </w:r>
          </w:p>
        </w:tc>
      </w:tr>
      <w:tr w:rsidR="00DE5AB6" w:rsidRPr="00DE5AB6" w14:paraId="0CB06E8B"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69E3A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394F80D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3A0FA08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048D8F9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URSP rule n</w:t>
            </w:r>
          </w:p>
        </w:tc>
        <w:tc>
          <w:tcPr>
            <w:tcW w:w="1134" w:type="dxa"/>
            <w:tcBorders>
              <w:top w:val="nil"/>
              <w:left w:val="single" w:sz="6" w:space="0" w:color="auto"/>
              <w:bottom w:val="nil"/>
              <w:right w:val="nil"/>
            </w:tcBorders>
          </w:tcPr>
          <w:p w14:paraId="45CA711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u+1*</w:t>
            </w:r>
          </w:p>
          <w:p w14:paraId="0260718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48EFB4B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EF4893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6406D9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0BA75E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C49222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r*</w:t>
            </w:r>
          </w:p>
        </w:tc>
      </w:tr>
    </w:tbl>
    <w:p w14:paraId="678D7055"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 xml:space="preserve">Figure 5.2.1: UE policy part contents including one or more URSP </w:t>
      </w:r>
      <w:proofErr w:type="gramStart"/>
      <w:r w:rsidRPr="00DE5AB6">
        <w:rPr>
          <w:rFonts w:ascii="Arial" w:hAnsi="Arial"/>
          <w:b/>
          <w:lang w:eastAsia="en-GB"/>
        </w:rPr>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109620DB" w14:textId="77777777" w:rsidTr="009C3B28">
        <w:trPr>
          <w:cantSplit/>
          <w:jc w:val="center"/>
        </w:trPr>
        <w:tc>
          <w:tcPr>
            <w:tcW w:w="708" w:type="dxa"/>
          </w:tcPr>
          <w:p w14:paraId="381B62A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tcPr>
          <w:p w14:paraId="0DA5024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0E55349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75CE38D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0366DF8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1C9B097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02C669D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10D6B6D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183050B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4A2B37C"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771BE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675EBB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Length of URSP rule</w:t>
            </w:r>
          </w:p>
          <w:p w14:paraId="24E0CF4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5F7CC41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v</w:t>
            </w:r>
          </w:p>
          <w:p w14:paraId="507C66E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4F8461A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v+1</w:t>
            </w:r>
          </w:p>
        </w:tc>
      </w:tr>
      <w:tr w:rsidR="00DE5AB6" w:rsidRPr="00DE5AB6" w14:paraId="2BC1103A"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CC6CE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Precedence value of URSP rule</w:t>
            </w:r>
          </w:p>
        </w:tc>
        <w:tc>
          <w:tcPr>
            <w:tcW w:w="1134" w:type="dxa"/>
          </w:tcPr>
          <w:p w14:paraId="0D7A66A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v+2</w:t>
            </w:r>
          </w:p>
        </w:tc>
      </w:tr>
      <w:tr w:rsidR="00DE5AB6" w:rsidRPr="00DE5AB6" w14:paraId="058473F3"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9848B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529EDB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Length of traffic descriptor</w:t>
            </w:r>
          </w:p>
          <w:p w14:paraId="64926F6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60C7E90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v+3</w:t>
            </w:r>
          </w:p>
          <w:p w14:paraId="704396F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6C048C3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v+4</w:t>
            </w:r>
          </w:p>
        </w:tc>
      </w:tr>
      <w:tr w:rsidR="00DE5AB6" w:rsidRPr="00DE5AB6" w14:paraId="7063CD1D" w14:textId="77777777" w:rsidTr="009C3B28">
        <w:trPr>
          <w:jc w:val="center"/>
        </w:trPr>
        <w:tc>
          <w:tcPr>
            <w:tcW w:w="5671" w:type="dxa"/>
            <w:gridSpan w:val="8"/>
            <w:tcBorders>
              <w:left w:val="single" w:sz="6" w:space="0" w:color="auto"/>
              <w:bottom w:val="single" w:sz="6" w:space="0" w:color="auto"/>
              <w:right w:val="single" w:sz="6" w:space="0" w:color="auto"/>
            </w:tcBorders>
          </w:tcPr>
          <w:p w14:paraId="4560F3E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337937A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4C59335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Traffic descriptor</w:t>
            </w:r>
          </w:p>
        </w:tc>
        <w:tc>
          <w:tcPr>
            <w:tcW w:w="1134" w:type="dxa"/>
          </w:tcPr>
          <w:p w14:paraId="1512C45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v+5</w:t>
            </w:r>
          </w:p>
          <w:p w14:paraId="0C02A7C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CEC42C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6ECACE4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558F2B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w</w:t>
            </w:r>
          </w:p>
        </w:tc>
      </w:tr>
      <w:tr w:rsidR="00DE5AB6" w:rsidRPr="00DE5AB6" w14:paraId="567A1F01" w14:textId="77777777" w:rsidTr="009C3B28">
        <w:trPr>
          <w:jc w:val="center"/>
        </w:trPr>
        <w:tc>
          <w:tcPr>
            <w:tcW w:w="5671" w:type="dxa"/>
            <w:gridSpan w:val="8"/>
            <w:tcBorders>
              <w:left w:val="single" w:sz="6" w:space="0" w:color="auto"/>
              <w:bottom w:val="single" w:sz="6" w:space="0" w:color="auto"/>
              <w:right w:val="single" w:sz="6" w:space="0" w:color="auto"/>
            </w:tcBorders>
          </w:tcPr>
          <w:p w14:paraId="3FC0B6C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5F303FF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Length of route selection descriptor list</w:t>
            </w:r>
          </w:p>
          <w:p w14:paraId="5912BA8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3E899D3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w+1</w:t>
            </w:r>
          </w:p>
          <w:p w14:paraId="4060085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3F2DAE0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w+2</w:t>
            </w:r>
          </w:p>
        </w:tc>
      </w:tr>
      <w:tr w:rsidR="00DE5AB6" w:rsidRPr="00DE5AB6" w14:paraId="235E350A"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0448C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0D67A9F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5CF1509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Route selection descriptor list</w:t>
            </w:r>
          </w:p>
        </w:tc>
        <w:tc>
          <w:tcPr>
            <w:tcW w:w="1134" w:type="dxa"/>
            <w:tcBorders>
              <w:top w:val="nil"/>
              <w:left w:val="single" w:sz="6" w:space="0" w:color="auto"/>
              <w:bottom w:val="nil"/>
              <w:right w:val="nil"/>
            </w:tcBorders>
          </w:tcPr>
          <w:p w14:paraId="30AE5A9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w+3</w:t>
            </w:r>
          </w:p>
          <w:p w14:paraId="2BD7597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F8FB33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46DB63C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698EB90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x</w:t>
            </w:r>
          </w:p>
        </w:tc>
      </w:tr>
    </w:tbl>
    <w:p w14:paraId="70258A23"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2DDE630D" w14:textId="77777777" w:rsidTr="009C3B28">
        <w:trPr>
          <w:cantSplit/>
          <w:jc w:val="center"/>
        </w:trPr>
        <w:tc>
          <w:tcPr>
            <w:tcW w:w="708" w:type="dxa"/>
          </w:tcPr>
          <w:p w14:paraId="6B3141D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lastRenderedPageBreak/>
              <w:t>8</w:t>
            </w:r>
          </w:p>
        </w:tc>
        <w:tc>
          <w:tcPr>
            <w:tcW w:w="709" w:type="dxa"/>
          </w:tcPr>
          <w:p w14:paraId="5BB6FEB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16567BD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0ED993E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4C0C434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0D7F1C9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6078C67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1462958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250E3A4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132132B"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8AB87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2FD3D02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Route selection descriptor 1</w:t>
            </w:r>
          </w:p>
        </w:tc>
        <w:tc>
          <w:tcPr>
            <w:tcW w:w="1134" w:type="dxa"/>
          </w:tcPr>
          <w:p w14:paraId="6BE4311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w+3</w:t>
            </w:r>
          </w:p>
          <w:p w14:paraId="2C3D2F6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425064A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y</w:t>
            </w:r>
          </w:p>
        </w:tc>
      </w:tr>
      <w:tr w:rsidR="00DE5AB6" w:rsidRPr="00DE5AB6" w14:paraId="0F222E1A"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160A7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D9BAF9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Route selection descriptor 2</w:t>
            </w:r>
          </w:p>
        </w:tc>
        <w:tc>
          <w:tcPr>
            <w:tcW w:w="1134" w:type="dxa"/>
            <w:tcBorders>
              <w:top w:val="nil"/>
              <w:left w:val="single" w:sz="6" w:space="0" w:color="auto"/>
              <w:bottom w:val="nil"/>
              <w:right w:val="nil"/>
            </w:tcBorders>
          </w:tcPr>
          <w:p w14:paraId="58AC67E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y+1*</w:t>
            </w:r>
          </w:p>
          <w:p w14:paraId="691B1BB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0029BD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z*</w:t>
            </w:r>
          </w:p>
        </w:tc>
      </w:tr>
      <w:tr w:rsidR="00DE5AB6" w:rsidRPr="00DE5AB6" w14:paraId="5E8346C8"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4F537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5742DD8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w:t>
            </w:r>
          </w:p>
        </w:tc>
        <w:tc>
          <w:tcPr>
            <w:tcW w:w="1134" w:type="dxa"/>
            <w:tcBorders>
              <w:top w:val="nil"/>
              <w:left w:val="single" w:sz="6" w:space="0" w:color="auto"/>
              <w:bottom w:val="nil"/>
              <w:right w:val="nil"/>
            </w:tcBorders>
          </w:tcPr>
          <w:p w14:paraId="3B38FB8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z+1*</w:t>
            </w:r>
          </w:p>
          <w:p w14:paraId="1415429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0EA802E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a*</w:t>
            </w:r>
          </w:p>
        </w:tc>
      </w:tr>
      <w:tr w:rsidR="00DE5AB6" w:rsidRPr="00DE5AB6" w14:paraId="060DF005"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3F46B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2F88AF1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Route selection descriptor m</w:t>
            </w:r>
          </w:p>
        </w:tc>
        <w:tc>
          <w:tcPr>
            <w:tcW w:w="1134" w:type="dxa"/>
            <w:tcBorders>
              <w:top w:val="nil"/>
              <w:left w:val="single" w:sz="6" w:space="0" w:color="auto"/>
              <w:bottom w:val="nil"/>
              <w:right w:val="nil"/>
            </w:tcBorders>
          </w:tcPr>
          <w:p w14:paraId="29B1489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a+1*</w:t>
            </w:r>
          </w:p>
          <w:p w14:paraId="113A96C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0FB74CE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x*</w:t>
            </w:r>
          </w:p>
        </w:tc>
      </w:tr>
    </w:tbl>
    <w:p w14:paraId="5FBDA8D6"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523189F6" w14:textId="77777777" w:rsidTr="009C3B28">
        <w:trPr>
          <w:cantSplit/>
          <w:jc w:val="center"/>
        </w:trPr>
        <w:tc>
          <w:tcPr>
            <w:tcW w:w="708" w:type="dxa"/>
          </w:tcPr>
          <w:p w14:paraId="0A02FC5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tcPr>
          <w:p w14:paraId="2F97BDA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6B54331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18380D3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39608C9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47FE55D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03311DC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0E4F7BD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1A4E8AD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1C4C91FC"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86881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3120DA5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Length of route selection descriptor</w:t>
            </w:r>
          </w:p>
          <w:p w14:paraId="5465F81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66EBE0E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b</w:t>
            </w:r>
          </w:p>
          <w:p w14:paraId="021ECCA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29D6C3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b+1</w:t>
            </w:r>
          </w:p>
        </w:tc>
      </w:tr>
      <w:tr w:rsidR="00DE5AB6" w:rsidRPr="00DE5AB6" w14:paraId="13CAD879"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89369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Precedence value of route selection descriptor</w:t>
            </w:r>
          </w:p>
        </w:tc>
        <w:tc>
          <w:tcPr>
            <w:tcW w:w="1134" w:type="dxa"/>
          </w:tcPr>
          <w:p w14:paraId="6B00ABC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b+2</w:t>
            </w:r>
          </w:p>
        </w:tc>
      </w:tr>
      <w:tr w:rsidR="00DE5AB6" w:rsidRPr="00DE5AB6" w14:paraId="4089A1DD"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DF521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D5CA4F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Length of route selection descriptor contents</w:t>
            </w:r>
          </w:p>
          <w:p w14:paraId="6631F13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2500E36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b+3</w:t>
            </w:r>
          </w:p>
          <w:p w14:paraId="2E21381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4B70C6D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b+4</w:t>
            </w:r>
          </w:p>
        </w:tc>
      </w:tr>
      <w:tr w:rsidR="00DE5AB6" w:rsidRPr="00DE5AB6" w14:paraId="1AA55511"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13811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364D099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Route selection descriptor contents</w:t>
            </w:r>
          </w:p>
        </w:tc>
        <w:tc>
          <w:tcPr>
            <w:tcW w:w="1134" w:type="dxa"/>
          </w:tcPr>
          <w:p w14:paraId="447651A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b+5</w:t>
            </w:r>
          </w:p>
          <w:p w14:paraId="0A27656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46A3CA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c</w:t>
            </w:r>
          </w:p>
        </w:tc>
      </w:tr>
    </w:tbl>
    <w:p w14:paraId="53BD3FD2"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5.2.4: Route selection descriptor</w:t>
      </w:r>
    </w:p>
    <w:p w14:paraId="1E46428B" w14:textId="77777777" w:rsidR="00DE5AB6" w:rsidRPr="00DE5AB6" w:rsidRDefault="00DE5AB6" w:rsidP="00DE5AB6">
      <w:pPr>
        <w:keepNext/>
        <w:keepLines/>
        <w:overflowPunct w:val="0"/>
        <w:autoSpaceDE w:val="0"/>
        <w:autoSpaceDN w:val="0"/>
        <w:adjustRightInd w:val="0"/>
        <w:spacing w:before="60"/>
        <w:jc w:val="center"/>
        <w:textAlignment w:val="baseline"/>
        <w:rPr>
          <w:rFonts w:ascii="Arial" w:hAnsi="Arial"/>
          <w:b/>
          <w:lang w:eastAsia="en-GB"/>
        </w:rPr>
      </w:pPr>
      <w:r w:rsidRPr="00DE5AB6">
        <w:rPr>
          <w:rFonts w:ascii="Arial" w:hAnsi="Arial"/>
          <w:b/>
          <w:lang w:eastAsia="en-GB"/>
        </w:rPr>
        <w:lastRenderedPageBreak/>
        <w:t xml:space="preserve">Table 5.2.1: UE policy part contents including a URSP </w:t>
      </w:r>
      <w:proofErr w:type="gramStart"/>
      <w:r w:rsidRPr="00DE5AB6">
        <w:rPr>
          <w:rFonts w:ascii="Arial" w:hAnsi="Arial"/>
          <w:b/>
          <w:lang w:eastAsia="en-GB"/>
        </w:rPr>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DE5AB6" w:rsidRPr="00DE5AB6" w14:paraId="061C8CB1" w14:textId="77777777" w:rsidTr="009C3B28">
        <w:trPr>
          <w:gridAfter w:val="2"/>
          <w:wAfter w:w="55" w:type="dxa"/>
          <w:cantSplit/>
          <w:jc w:val="center"/>
        </w:trPr>
        <w:tc>
          <w:tcPr>
            <w:tcW w:w="7092" w:type="dxa"/>
            <w:gridSpan w:val="11"/>
          </w:tcPr>
          <w:p w14:paraId="08738D8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lastRenderedPageBreak/>
              <w:t>Precedence value of URSP rule (octet v+2)</w:t>
            </w:r>
          </w:p>
          <w:p w14:paraId="5408AB3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6B9D218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3C0C5465" w14:textId="77777777" w:rsidTr="009C3B28">
        <w:trPr>
          <w:gridAfter w:val="2"/>
          <w:wAfter w:w="55" w:type="dxa"/>
          <w:cantSplit/>
          <w:jc w:val="center"/>
        </w:trPr>
        <w:tc>
          <w:tcPr>
            <w:tcW w:w="7092" w:type="dxa"/>
            <w:gridSpan w:val="11"/>
          </w:tcPr>
          <w:p w14:paraId="104E28F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Traffic descriptor (octets v+5 to w)</w:t>
            </w:r>
          </w:p>
          <w:p w14:paraId="218623D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21A752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5C470F3D" w14:textId="77777777" w:rsidTr="009C3B28">
        <w:trPr>
          <w:gridAfter w:val="2"/>
          <w:wAfter w:w="55" w:type="dxa"/>
          <w:cantSplit/>
          <w:jc w:val="center"/>
        </w:trPr>
        <w:tc>
          <w:tcPr>
            <w:tcW w:w="7092" w:type="dxa"/>
            <w:gridSpan w:val="11"/>
          </w:tcPr>
          <w:p w14:paraId="400E85A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Traffic descriptor component type identifier</w:t>
            </w:r>
          </w:p>
          <w:p w14:paraId="08292A4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Bits</w:t>
            </w:r>
            <w:r w:rsidRPr="00DE5AB6">
              <w:rPr>
                <w:rFonts w:ascii="Arial" w:hAnsi="Arial"/>
                <w:sz w:val="18"/>
                <w:lang w:eastAsia="en-GB"/>
              </w:rPr>
              <w:br/>
              <w:t>8 7 6 5 4 3 2 1</w:t>
            </w:r>
          </w:p>
          <w:p w14:paraId="2E48003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0 0 0 0 0 0 0 1</w:t>
            </w:r>
            <w:r w:rsidRPr="00DE5AB6">
              <w:rPr>
                <w:rFonts w:ascii="Arial" w:hAnsi="Arial"/>
                <w:sz w:val="18"/>
                <w:lang w:eastAsia="en-GB"/>
              </w:rPr>
              <w:tab/>
              <w:t>Match-all type</w:t>
            </w:r>
            <w:r w:rsidRPr="00DE5AB6">
              <w:rPr>
                <w:rFonts w:ascii="Arial" w:hAnsi="Arial"/>
                <w:sz w:val="18"/>
                <w:lang w:eastAsia="en-GB"/>
              </w:rPr>
              <w:br/>
              <w:t>0 0 0 0 1 0 0 0</w:t>
            </w:r>
            <w:r w:rsidRPr="00DE5AB6">
              <w:rPr>
                <w:rFonts w:ascii="Arial" w:hAnsi="Arial"/>
                <w:sz w:val="18"/>
                <w:lang w:eastAsia="en-GB"/>
              </w:rPr>
              <w:tab/>
              <w:t>OS Id + OS App Id type (NOTE 1)(NOTE 3)</w:t>
            </w:r>
            <w:r w:rsidRPr="00DE5AB6">
              <w:rPr>
                <w:rFonts w:ascii="Arial" w:hAnsi="Arial"/>
                <w:sz w:val="18"/>
                <w:lang w:eastAsia="en-GB"/>
              </w:rPr>
              <w:br/>
              <w:t>0 0 0 1 0 0 0 0</w:t>
            </w:r>
            <w:r w:rsidRPr="00DE5AB6">
              <w:rPr>
                <w:rFonts w:ascii="Arial" w:hAnsi="Arial"/>
                <w:sz w:val="18"/>
                <w:lang w:eastAsia="en-GB"/>
              </w:rPr>
              <w:tab/>
              <w:t>IPv4 remote address type</w:t>
            </w:r>
            <w:r w:rsidRPr="00DE5AB6">
              <w:rPr>
                <w:rFonts w:ascii="Arial" w:hAnsi="Arial"/>
                <w:sz w:val="18"/>
                <w:lang w:eastAsia="en-GB"/>
              </w:rPr>
              <w:br/>
              <w:t>0 0 1 0 0 0 0 1</w:t>
            </w:r>
            <w:r w:rsidRPr="00DE5AB6">
              <w:rPr>
                <w:rFonts w:ascii="Arial" w:hAnsi="Arial"/>
                <w:sz w:val="18"/>
                <w:lang w:eastAsia="en-GB"/>
              </w:rPr>
              <w:tab/>
              <w:t>IPv6 remote address/prefix length type</w:t>
            </w:r>
            <w:r w:rsidRPr="00DE5AB6">
              <w:rPr>
                <w:rFonts w:ascii="Arial" w:hAnsi="Arial"/>
                <w:sz w:val="18"/>
                <w:lang w:eastAsia="en-GB"/>
              </w:rPr>
              <w:br/>
              <w:t>0 0 1 1 0 0 0 0</w:t>
            </w:r>
            <w:r w:rsidRPr="00DE5AB6">
              <w:rPr>
                <w:rFonts w:ascii="Arial" w:hAnsi="Arial"/>
                <w:sz w:val="18"/>
                <w:lang w:eastAsia="en-GB"/>
              </w:rPr>
              <w:tab/>
              <w:t>Protocol identifier/next header type</w:t>
            </w:r>
            <w:r w:rsidRPr="00DE5AB6">
              <w:rPr>
                <w:rFonts w:ascii="Arial" w:hAnsi="Arial"/>
                <w:sz w:val="18"/>
                <w:lang w:eastAsia="en-GB"/>
              </w:rPr>
              <w:br/>
              <w:t>0 1 0 1 0 0 0 0</w:t>
            </w:r>
            <w:r w:rsidRPr="00DE5AB6">
              <w:rPr>
                <w:rFonts w:ascii="Arial" w:hAnsi="Arial"/>
                <w:sz w:val="18"/>
                <w:lang w:eastAsia="en-GB"/>
              </w:rPr>
              <w:tab/>
              <w:t>Single remote port type (NOTE 6)</w:t>
            </w:r>
            <w:r w:rsidRPr="00DE5AB6">
              <w:rPr>
                <w:rFonts w:ascii="Arial" w:hAnsi="Arial"/>
                <w:sz w:val="18"/>
                <w:lang w:eastAsia="en-GB"/>
              </w:rPr>
              <w:br/>
              <w:t>0 1 0 1 0 0 0 1</w:t>
            </w:r>
            <w:r w:rsidRPr="00DE5AB6">
              <w:rPr>
                <w:rFonts w:ascii="Arial" w:hAnsi="Arial"/>
                <w:sz w:val="18"/>
                <w:lang w:eastAsia="en-GB"/>
              </w:rPr>
              <w:tab/>
              <w:t>Remote port range type (NOTE 6)</w:t>
            </w:r>
            <w:r w:rsidRPr="00DE5AB6">
              <w:rPr>
                <w:rFonts w:ascii="Arial" w:hAnsi="Arial"/>
                <w:sz w:val="18"/>
                <w:lang w:eastAsia="en-GB"/>
              </w:rPr>
              <w:br/>
              <w:t>0 1 0 1 0 0 1 0</w:t>
            </w:r>
            <w:r w:rsidRPr="00DE5AB6">
              <w:rPr>
                <w:rFonts w:ascii="Arial" w:hAnsi="Arial"/>
                <w:sz w:val="18"/>
                <w:lang w:eastAsia="en-GB"/>
              </w:rPr>
              <w:tab/>
              <w:t>IP 3 tuple type</w:t>
            </w:r>
            <w:r w:rsidRPr="00DE5AB6">
              <w:rPr>
                <w:rFonts w:ascii="Arial" w:hAnsi="Arial"/>
                <w:sz w:val="18"/>
                <w:lang w:eastAsia="en-GB"/>
              </w:rPr>
              <w:br/>
              <w:t>0 1 1 0 0 0 0 0</w:t>
            </w:r>
            <w:r w:rsidRPr="00DE5AB6">
              <w:rPr>
                <w:rFonts w:ascii="Arial" w:hAnsi="Arial"/>
                <w:sz w:val="18"/>
                <w:lang w:eastAsia="en-GB"/>
              </w:rPr>
              <w:tab/>
              <w:t>Security parameter index type</w:t>
            </w:r>
            <w:r w:rsidRPr="00DE5AB6">
              <w:rPr>
                <w:rFonts w:ascii="Arial" w:hAnsi="Arial"/>
                <w:sz w:val="18"/>
                <w:lang w:eastAsia="en-GB"/>
              </w:rPr>
              <w:br/>
              <w:t>0 1 1 1 0 0 0 0</w:t>
            </w:r>
            <w:r w:rsidRPr="00DE5AB6">
              <w:rPr>
                <w:rFonts w:ascii="Arial" w:hAnsi="Arial"/>
                <w:sz w:val="18"/>
                <w:lang w:eastAsia="en-GB"/>
              </w:rPr>
              <w:tab/>
              <w:t>Type of service/traffic class type</w:t>
            </w:r>
            <w:r w:rsidRPr="00DE5AB6">
              <w:rPr>
                <w:rFonts w:ascii="Arial" w:hAnsi="Arial"/>
                <w:sz w:val="18"/>
                <w:lang w:eastAsia="en-GB"/>
              </w:rPr>
              <w:br/>
              <w:t>1 0 0 0 0 0 0 0</w:t>
            </w:r>
            <w:r w:rsidRPr="00DE5AB6">
              <w:rPr>
                <w:rFonts w:ascii="Arial" w:hAnsi="Arial"/>
                <w:sz w:val="18"/>
                <w:lang w:eastAsia="en-GB"/>
              </w:rPr>
              <w:tab/>
              <w:t>Flow label type</w:t>
            </w:r>
          </w:p>
          <w:p w14:paraId="1B3D4C0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1 0 0 0 0 0 0 1</w:t>
            </w:r>
            <w:r w:rsidRPr="00DE5AB6">
              <w:rPr>
                <w:rFonts w:ascii="Arial" w:hAnsi="Arial"/>
                <w:sz w:val="18"/>
                <w:lang w:eastAsia="en-GB"/>
              </w:rPr>
              <w:tab/>
              <w:t>Destination MAC address type (NOTE 7)</w:t>
            </w:r>
            <w:r w:rsidRPr="00DE5AB6">
              <w:rPr>
                <w:rFonts w:ascii="Arial" w:hAnsi="Arial"/>
                <w:sz w:val="18"/>
                <w:lang w:eastAsia="en-GB"/>
              </w:rPr>
              <w:br/>
              <w:t>1 0 0 0 0 0 1 1</w:t>
            </w:r>
            <w:r w:rsidRPr="00DE5AB6">
              <w:rPr>
                <w:rFonts w:ascii="Arial" w:hAnsi="Arial"/>
                <w:sz w:val="18"/>
                <w:lang w:eastAsia="en-GB"/>
              </w:rPr>
              <w:tab/>
              <w:t>802.1Q C-TAG VID type (NOTE 4)</w:t>
            </w:r>
            <w:r w:rsidRPr="00DE5AB6">
              <w:rPr>
                <w:rFonts w:ascii="Arial" w:hAnsi="Arial"/>
                <w:sz w:val="18"/>
                <w:lang w:eastAsia="en-GB"/>
              </w:rPr>
              <w:br/>
              <w:t>1 0 0 0 0 1 0 0</w:t>
            </w:r>
            <w:r w:rsidRPr="00DE5AB6">
              <w:rPr>
                <w:rFonts w:ascii="Arial" w:hAnsi="Arial"/>
                <w:sz w:val="18"/>
                <w:lang w:eastAsia="en-GB"/>
              </w:rPr>
              <w:tab/>
              <w:t>802.1Q S-TAG VID type (NOTE 4)</w:t>
            </w:r>
            <w:r w:rsidRPr="00DE5AB6">
              <w:rPr>
                <w:rFonts w:ascii="Arial" w:hAnsi="Arial"/>
                <w:sz w:val="18"/>
                <w:lang w:eastAsia="en-GB"/>
              </w:rPr>
              <w:br/>
              <w:t>1 0 0 0 0 1 0 1</w:t>
            </w:r>
            <w:r w:rsidRPr="00DE5AB6">
              <w:rPr>
                <w:rFonts w:ascii="Arial" w:hAnsi="Arial"/>
                <w:sz w:val="18"/>
                <w:lang w:eastAsia="en-GB"/>
              </w:rPr>
              <w:tab/>
              <w:t>802.1Q C-TAG PCP/DEI type (NOTE 4)</w:t>
            </w:r>
            <w:r w:rsidRPr="00DE5AB6">
              <w:rPr>
                <w:rFonts w:ascii="Arial" w:hAnsi="Arial"/>
                <w:sz w:val="18"/>
                <w:lang w:eastAsia="en-GB"/>
              </w:rPr>
              <w:br/>
              <w:t>1 0 0 0 0 1 1 0</w:t>
            </w:r>
            <w:r w:rsidRPr="00DE5AB6">
              <w:rPr>
                <w:rFonts w:ascii="Arial" w:hAnsi="Arial"/>
                <w:sz w:val="18"/>
                <w:lang w:eastAsia="en-GB"/>
              </w:rPr>
              <w:tab/>
              <w:t>802.1Q S-TAG PCP/DEI type (NOTE 4)</w:t>
            </w:r>
            <w:r w:rsidRPr="00DE5AB6">
              <w:rPr>
                <w:rFonts w:ascii="Arial" w:hAnsi="Arial"/>
                <w:sz w:val="18"/>
                <w:lang w:eastAsia="en-GB"/>
              </w:rPr>
              <w:br/>
              <w:t>1 0 0 0 0 1 1 1</w:t>
            </w:r>
            <w:r w:rsidRPr="00DE5AB6">
              <w:rPr>
                <w:rFonts w:ascii="Arial" w:hAnsi="Arial"/>
                <w:sz w:val="18"/>
                <w:lang w:eastAsia="en-GB"/>
              </w:rPr>
              <w:tab/>
            </w:r>
            <w:proofErr w:type="spellStart"/>
            <w:r w:rsidRPr="00DE5AB6">
              <w:rPr>
                <w:rFonts w:ascii="Arial" w:hAnsi="Arial"/>
                <w:sz w:val="18"/>
                <w:lang w:eastAsia="en-GB"/>
              </w:rPr>
              <w:t>Ethertype</w:t>
            </w:r>
            <w:proofErr w:type="spellEnd"/>
            <w:r w:rsidRPr="00DE5AB6">
              <w:rPr>
                <w:rFonts w:ascii="Arial" w:hAnsi="Arial"/>
                <w:sz w:val="18"/>
                <w:lang w:eastAsia="en-GB"/>
              </w:rPr>
              <w:t xml:space="preserve"> type</w:t>
            </w:r>
          </w:p>
          <w:p w14:paraId="199B2AD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1 0 0 0 1 0 0 0</w:t>
            </w:r>
            <w:r w:rsidRPr="00DE5AB6">
              <w:rPr>
                <w:rFonts w:ascii="Arial" w:hAnsi="Arial"/>
                <w:sz w:val="18"/>
                <w:lang w:eastAsia="en-GB"/>
              </w:rPr>
              <w:tab/>
              <w:t>DNN type (NOTE 3)</w:t>
            </w:r>
            <w:r w:rsidRPr="00DE5AB6">
              <w:rPr>
                <w:rFonts w:ascii="Arial" w:hAnsi="Arial"/>
                <w:sz w:val="18"/>
                <w:lang w:eastAsia="en-GB"/>
              </w:rPr>
              <w:br/>
              <w:t>1 0 0 1 0 0 0 0</w:t>
            </w:r>
            <w:r w:rsidRPr="00DE5AB6">
              <w:rPr>
                <w:rFonts w:ascii="Arial" w:hAnsi="Arial"/>
                <w:sz w:val="18"/>
                <w:lang w:eastAsia="en-GB"/>
              </w:rPr>
              <w:tab/>
              <w:t>Connection capabilities type (NOTE 3)</w:t>
            </w:r>
            <w:r w:rsidRPr="00DE5AB6">
              <w:rPr>
                <w:rFonts w:ascii="Arial" w:hAnsi="Arial"/>
                <w:sz w:val="18"/>
                <w:lang w:eastAsia="en-GB"/>
              </w:rPr>
              <w:br/>
              <w:t>1 0 0 1 0 0 0 1</w:t>
            </w:r>
            <w:r w:rsidRPr="00DE5AB6">
              <w:rPr>
                <w:rFonts w:ascii="Arial" w:hAnsi="Arial"/>
                <w:sz w:val="18"/>
                <w:lang w:eastAsia="en-GB"/>
              </w:rPr>
              <w:tab/>
              <w:t>Destination FQDN</w:t>
            </w:r>
          </w:p>
          <w:p w14:paraId="70C6988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1 0 0 1 0 0 1 0</w:t>
            </w:r>
            <w:r w:rsidRPr="00DE5AB6">
              <w:rPr>
                <w:rFonts w:ascii="Arial" w:hAnsi="Arial"/>
                <w:sz w:val="18"/>
                <w:lang w:eastAsia="en-GB"/>
              </w:rPr>
              <w:tab/>
              <w:t>Regular expression</w:t>
            </w:r>
            <w:r w:rsidRPr="00DE5AB6">
              <w:rPr>
                <w:rFonts w:ascii="Arial" w:hAnsi="Arial"/>
                <w:sz w:val="18"/>
                <w:lang w:eastAsia="en-GB"/>
              </w:rPr>
              <w:br/>
              <w:t>1 0 1 0 0 0 0 0</w:t>
            </w:r>
            <w:r w:rsidRPr="00DE5AB6">
              <w:rPr>
                <w:rFonts w:ascii="Arial" w:hAnsi="Arial"/>
                <w:sz w:val="18"/>
                <w:lang w:eastAsia="en-GB"/>
              </w:rPr>
              <w:tab/>
              <w:t>OS App Id type (NOTE 3)</w:t>
            </w:r>
          </w:p>
          <w:p w14:paraId="0DD7200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1 0 1 0 0 0 0 1</w:t>
            </w:r>
            <w:r w:rsidRPr="00DE5AB6">
              <w:rPr>
                <w:rFonts w:ascii="Arial" w:hAnsi="Arial"/>
                <w:sz w:val="18"/>
                <w:lang w:eastAsia="en-GB"/>
              </w:rPr>
              <w:tab/>
              <w:t>Destination MAC address range type (NOTE 7)</w:t>
            </w:r>
          </w:p>
          <w:p w14:paraId="10F49F6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en-GB"/>
              </w:rPr>
            </w:pPr>
            <w:r w:rsidRPr="00DE5AB6">
              <w:rPr>
                <w:rFonts w:ascii="Arial" w:hAnsi="Arial"/>
                <w:sz w:val="18"/>
                <w:lang w:eastAsia="en-GB"/>
              </w:rPr>
              <w:t>1 0 1 0 0 0 1 0</w:t>
            </w:r>
            <w:r w:rsidRPr="00DE5AB6">
              <w:rPr>
                <w:rFonts w:ascii="Arial" w:hAnsi="Arial"/>
                <w:sz w:val="18"/>
                <w:lang w:eastAsia="en-GB"/>
              </w:rPr>
              <w:tab/>
              <w:t>PIN ID (NOTE</w:t>
            </w:r>
            <w:r w:rsidRPr="00DE5AB6">
              <w:rPr>
                <w:rFonts w:ascii="Arial" w:hAnsi="Arial"/>
                <w:sz w:val="18"/>
                <w:lang w:val="en-US" w:eastAsia="en-GB"/>
              </w:rPr>
              <w:t> 8)</w:t>
            </w:r>
          </w:p>
          <w:p w14:paraId="1394441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x </w:t>
            </w:r>
            <w:proofErr w:type="spellStart"/>
            <w:r w:rsidRPr="00DE5AB6">
              <w:rPr>
                <w:rFonts w:ascii="Arial" w:hAnsi="Arial"/>
                <w:sz w:val="18"/>
                <w:lang w:eastAsia="en-GB"/>
              </w:rPr>
              <w:t>x</w:t>
            </w:r>
            <w:proofErr w:type="spellEnd"/>
            <w:r w:rsidRPr="00DE5AB6">
              <w:rPr>
                <w:rFonts w:ascii="Arial" w:hAnsi="Arial"/>
                <w:sz w:val="18"/>
                <w:lang w:eastAsia="en-GB"/>
              </w:rPr>
              <w:t xml:space="preserve"> </w:t>
            </w:r>
            <w:proofErr w:type="spellStart"/>
            <w:r w:rsidRPr="00DE5AB6">
              <w:rPr>
                <w:rFonts w:ascii="Arial" w:hAnsi="Arial"/>
                <w:sz w:val="18"/>
                <w:lang w:eastAsia="en-GB"/>
              </w:rPr>
              <w:t>x</w:t>
            </w:r>
            <w:proofErr w:type="spellEnd"/>
            <w:r w:rsidRPr="00DE5AB6">
              <w:rPr>
                <w:rFonts w:ascii="Arial" w:hAnsi="Arial"/>
                <w:sz w:val="18"/>
                <w:lang w:eastAsia="en-GB"/>
              </w:rPr>
              <w:t xml:space="preserve"> </w:t>
            </w:r>
            <w:proofErr w:type="spellStart"/>
            <w:r w:rsidRPr="00DE5AB6">
              <w:rPr>
                <w:rFonts w:ascii="Arial" w:hAnsi="Arial"/>
                <w:sz w:val="18"/>
                <w:lang w:eastAsia="en-GB"/>
              </w:rPr>
              <w:t>x</w:t>
            </w:r>
            <w:proofErr w:type="spellEnd"/>
            <w:r w:rsidRPr="00DE5AB6">
              <w:rPr>
                <w:rFonts w:ascii="Arial" w:hAnsi="Arial"/>
                <w:sz w:val="18"/>
                <w:lang w:eastAsia="en-GB"/>
              </w:rPr>
              <w:t xml:space="preserve"> </w:t>
            </w:r>
            <w:proofErr w:type="spellStart"/>
            <w:r w:rsidRPr="00DE5AB6">
              <w:rPr>
                <w:rFonts w:ascii="Arial" w:hAnsi="Arial"/>
                <w:sz w:val="18"/>
                <w:lang w:eastAsia="en-GB"/>
              </w:rPr>
              <w:t>x</w:t>
            </w:r>
            <w:proofErr w:type="spellEnd"/>
            <w:r w:rsidRPr="00DE5AB6">
              <w:rPr>
                <w:rFonts w:ascii="Arial" w:hAnsi="Arial"/>
                <w:sz w:val="18"/>
                <w:lang w:eastAsia="en-GB"/>
              </w:rPr>
              <w:t xml:space="preserve"> </w:t>
            </w:r>
            <w:proofErr w:type="spellStart"/>
            <w:r w:rsidRPr="00DE5AB6">
              <w:rPr>
                <w:rFonts w:ascii="Arial" w:hAnsi="Arial"/>
                <w:sz w:val="18"/>
                <w:lang w:eastAsia="en-GB"/>
              </w:rPr>
              <w:t>x</w:t>
            </w:r>
            <w:proofErr w:type="spellEnd"/>
            <w:r w:rsidRPr="00DE5AB6">
              <w:rPr>
                <w:rFonts w:ascii="Arial" w:hAnsi="Arial"/>
                <w:sz w:val="18"/>
                <w:lang w:eastAsia="en-GB"/>
              </w:rPr>
              <w:t xml:space="preserve"> </w:t>
            </w:r>
            <w:proofErr w:type="spellStart"/>
            <w:r w:rsidRPr="00DE5AB6">
              <w:rPr>
                <w:rFonts w:ascii="Arial" w:hAnsi="Arial"/>
                <w:sz w:val="18"/>
                <w:lang w:eastAsia="en-GB"/>
              </w:rPr>
              <w:t>x</w:t>
            </w:r>
            <w:proofErr w:type="spellEnd"/>
            <w:r w:rsidRPr="00DE5AB6">
              <w:rPr>
                <w:rFonts w:ascii="Arial" w:hAnsi="Arial"/>
                <w:sz w:val="18"/>
                <w:lang w:eastAsia="en-GB"/>
              </w:rPr>
              <w:t xml:space="preserve"> </w:t>
            </w:r>
            <w:proofErr w:type="spellStart"/>
            <w:r w:rsidRPr="00DE5AB6">
              <w:rPr>
                <w:rFonts w:ascii="Arial" w:hAnsi="Arial"/>
                <w:sz w:val="18"/>
                <w:lang w:eastAsia="en-GB"/>
              </w:rPr>
              <w:t>x</w:t>
            </w:r>
            <w:proofErr w:type="spellEnd"/>
            <w:r w:rsidRPr="00DE5AB6">
              <w:rPr>
                <w:rFonts w:ascii="Arial" w:hAnsi="Arial"/>
                <w:sz w:val="18"/>
                <w:lang w:eastAsia="en-GB"/>
              </w:rPr>
              <w:tab/>
              <w:t>connectivity group ID type</w:t>
            </w:r>
            <w:r w:rsidRPr="00DE5AB6">
              <w:rPr>
                <w:rFonts w:ascii="Arial" w:hAnsi="Arial"/>
                <w:sz w:val="18"/>
                <w:lang w:eastAsia="en-GB"/>
              </w:rPr>
              <w:br/>
              <w:t xml:space="preserve">All other values are spare. If </w:t>
            </w:r>
            <w:proofErr w:type="gramStart"/>
            <w:r w:rsidRPr="00DE5AB6">
              <w:rPr>
                <w:rFonts w:ascii="Arial" w:hAnsi="Arial"/>
                <w:sz w:val="18"/>
                <w:lang w:eastAsia="en-GB"/>
              </w:rPr>
              <w:t>received</w:t>
            </w:r>
            <w:proofErr w:type="gramEnd"/>
            <w:r w:rsidRPr="00DE5AB6">
              <w:rPr>
                <w:rFonts w:ascii="Arial" w:hAnsi="Arial"/>
                <w:sz w:val="18"/>
                <w:lang w:eastAsia="en-GB"/>
              </w:rPr>
              <w:t xml:space="preserve"> they shall be interpreted as unknown.</w:t>
            </w:r>
          </w:p>
          <w:p w14:paraId="3A04914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7EE07B67" w14:textId="77777777" w:rsidTr="009C3B28">
        <w:trPr>
          <w:gridAfter w:val="2"/>
          <w:wAfter w:w="55" w:type="dxa"/>
          <w:cantSplit/>
          <w:jc w:val="center"/>
        </w:trPr>
        <w:tc>
          <w:tcPr>
            <w:tcW w:w="7092" w:type="dxa"/>
            <w:gridSpan w:val="11"/>
          </w:tcPr>
          <w:p w14:paraId="2D206FF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5073A07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4FCEA90E" w14:textId="77777777" w:rsidTr="009C3B28">
        <w:trPr>
          <w:gridAfter w:val="2"/>
          <w:wAfter w:w="55" w:type="dxa"/>
          <w:cantSplit/>
          <w:jc w:val="center"/>
        </w:trPr>
        <w:tc>
          <w:tcPr>
            <w:tcW w:w="7092" w:type="dxa"/>
            <w:gridSpan w:val="11"/>
          </w:tcPr>
          <w:p w14:paraId="04EB0DC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rsidRPr="00DE5AB6">
              <w:rPr>
                <w:rFonts w:ascii="Arial" w:hAnsi="Arial"/>
                <w:sz w:val="18"/>
                <w:lang w:eastAsia="en-GB"/>
              </w:rPr>
              <w:t>IDentifier</w:t>
            </w:r>
            <w:proofErr w:type="spellEnd"/>
            <w:r w:rsidRPr="00DE5AB6">
              <w:rPr>
                <w:rFonts w:ascii="Arial" w:hAnsi="Arial"/>
                <w:sz w:val="18"/>
                <w:lang w:eastAsia="en-GB"/>
              </w:rPr>
              <w:t xml:space="preserve"> (UUID) as specified in IETF RFC 4122 [16].</w:t>
            </w:r>
          </w:p>
          <w:p w14:paraId="487BC8A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FF6F2FE" w14:textId="77777777" w:rsidTr="009C3B28">
        <w:trPr>
          <w:gridAfter w:val="2"/>
          <w:wAfter w:w="55" w:type="dxa"/>
          <w:cantSplit/>
          <w:jc w:val="center"/>
        </w:trPr>
        <w:tc>
          <w:tcPr>
            <w:tcW w:w="7092" w:type="dxa"/>
            <w:gridSpan w:val="11"/>
          </w:tcPr>
          <w:p w14:paraId="463862D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"IPv4 remote address type", the traffic descriptor component value field shall be encoded as a sequence of a four octet IPv4 address field and a four octet IPv4 address mask field. The IPv4 address field shall be transmitted first.</w:t>
            </w:r>
          </w:p>
          <w:p w14:paraId="7C359DE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139225EF" w14:textId="77777777" w:rsidTr="009C3B28">
        <w:trPr>
          <w:gridAfter w:val="2"/>
          <w:wAfter w:w="55" w:type="dxa"/>
          <w:cantSplit/>
          <w:jc w:val="center"/>
        </w:trPr>
        <w:tc>
          <w:tcPr>
            <w:tcW w:w="7092" w:type="dxa"/>
            <w:gridSpan w:val="11"/>
          </w:tcPr>
          <w:p w14:paraId="2FD4D8E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"IPv6 remote address/prefix length type", the traffic descriptor component value field shall be encoded as a sequence of a sixteen octet IPv6 address field and one octet prefix length field. The IPv6 address field shall be transmitted first.</w:t>
            </w:r>
          </w:p>
        </w:tc>
      </w:tr>
      <w:tr w:rsidR="00DE5AB6" w:rsidRPr="00DE5AB6" w14:paraId="0E071526" w14:textId="77777777" w:rsidTr="009C3B28">
        <w:trPr>
          <w:gridAfter w:val="2"/>
          <w:wAfter w:w="55" w:type="dxa"/>
          <w:cantSplit/>
          <w:jc w:val="center"/>
        </w:trPr>
        <w:tc>
          <w:tcPr>
            <w:tcW w:w="7092" w:type="dxa"/>
            <w:gridSpan w:val="11"/>
          </w:tcPr>
          <w:p w14:paraId="68C5F9A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583458F6" w14:textId="77777777" w:rsidTr="009C3B28">
        <w:trPr>
          <w:gridAfter w:val="2"/>
          <w:wAfter w:w="55" w:type="dxa"/>
          <w:cantSplit/>
          <w:jc w:val="center"/>
        </w:trPr>
        <w:tc>
          <w:tcPr>
            <w:tcW w:w="7092" w:type="dxa"/>
            <w:gridSpan w:val="11"/>
          </w:tcPr>
          <w:p w14:paraId="40C2FCF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"protocol identifier/next header type", the traffic descriptor component value field shall be encoded as one octet which specifies the IPv4 protocol identifier or IPv6 next header.</w:t>
            </w:r>
          </w:p>
          <w:p w14:paraId="137059D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05ED3D57" w14:textId="77777777" w:rsidTr="009C3B28">
        <w:trPr>
          <w:gridAfter w:val="2"/>
          <w:wAfter w:w="55" w:type="dxa"/>
          <w:cantSplit/>
          <w:jc w:val="center"/>
        </w:trPr>
        <w:tc>
          <w:tcPr>
            <w:tcW w:w="7092" w:type="dxa"/>
            <w:gridSpan w:val="11"/>
          </w:tcPr>
          <w:p w14:paraId="6B45C1D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lastRenderedPageBreak/>
              <w:t>For "single remote port type", the traffic descriptor component value field shall be encoded as two octets which specify a port number.</w:t>
            </w:r>
          </w:p>
          <w:p w14:paraId="6E2B15B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4199E305" w14:textId="77777777" w:rsidTr="009C3B28">
        <w:trPr>
          <w:gridAfter w:val="2"/>
          <w:wAfter w:w="55" w:type="dxa"/>
          <w:cantSplit/>
          <w:jc w:val="center"/>
        </w:trPr>
        <w:tc>
          <w:tcPr>
            <w:tcW w:w="7092" w:type="dxa"/>
            <w:gridSpan w:val="11"/>
          </w:tcPr>
          <w:p w14:paraId="7956F21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For "remote port range type", the traffic descriptor component value field shall be encoded as a sequence of a </w:t>
            </w:r>
            <w:proofErr w:type="gramStart"/>
            <w:r w:rsidRPr="00DE5AB6">
              <w:rPr>
                <w:rFonts w:ascii="Arial" w:hAnsi="Arial"/>
                <w:sz w:val="18"/>
                <w:lang w:eastAsia="en-GB"/>
              </w:rPr>
              <w:t>two octet</w:t>
            </w:r>
            <w:proofErr w:type="gramEnd"/>
            <w:r w:rsidRPr="00DE5AB6">
              <w:rPr>
                <w:rFonts w:ascii="Arial" w:hAnsi="Arial"/>
                <w:sz w:val="18"/>
                <w:lang w:eastAsia="en-GB"/>
              </w:rPr>
              <w:t xml:space="preserve"> port range low limit field and a two octet port range high limit field. The port range low limit field shall be transmitted first.</w:t>
            </w:r>
          </w:p>
          <w:p w14:paraId="1791709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3AD77F6D" w14:textId="77777777" w:rsidTr="009C3B28">
        <w:trPr>
          <w:gridBefore w:val="1"/>
          <w:gridAfter w:val="1"/>
          <w:wBefore w:w="33" w:type="dxa"/>
          <w:wAfter w:w="27" w:type="dxa"/>
          <w:cantSplit/>
          <w:jc w:val="center"/>
        </w:trPr>
        <w:tc>
          <w:tcPr>
            <w:tcW w:w="7087" w:type="dxa"/>
            <w:gridSpan w:val="11"/>
          </w:tcPr>
          <w:p w14:paraId="47A7023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"IP 3 tuple type", the traffic descriptor component value field shall be encoded as a sequence of a one octet IP 3 tuple information bitmap field where:</w:t>
            </w:r>
          </w:p>
          <w:p w14:paraId="6D0C07A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1 set to zero indicates that the IPv4 address field is </w:t>
            </w:r>
            <w:proofErr w:type="gramStart"/>
            <w:r w:rsidRPr="00DE5AB6">
              <w:rPr>
                <w:rFonts w:ascii="Arial" w:hAnsi="Arial"/>
                <w:sz w:val="18"/>
                <w:lang w:eastAsia="en-GB"/>
              </w:rPr>
              <w:t>absent;</w:t>
            </w:r>
            <w:proofErr w:type="gramEnd"/>
            <w:r w:rsidRPr="00DE5AB6">
              <w:rPr>
                <w:rFonts w:ascii="Arial" w:hAnsi="Arial"/>
                <w:sz w:val="18"/>
                <w:lang w:eastAsia="en-GB"/>
              </w:rPr>
              <w:t xml:space="preserve"> </w:t>
            </w:r>
          </w:p>
          <w:p w14:paraId="018ED3E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1 set to one indicates that the IPv4 address field is </w:t>
            </w:r>
            <w:proofErr w:type="gramStart"/>
            <w:r w:rsidRPr="00DE5AB6">
              <w:rPr>
                <w:rFonts w:ascii="Arial" w:hAnsi="Arial"/>
                <w:sz w:val="18"/>
                <w:lang w:eastAsia="en-GB"/>
              </w:rPr>
              <w:t>present;</w:t>
            </w:r>
            <w:proofErr w:type="gramEnd"/>
          </w:p>
          <w:p w14:paraId="5F6357B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2 set to zero indicates that the IPv6 remote address/prefix length field is </w:t>
            </w:r>
            <w:proofErr w:type="gramStart"/>
            <w:r w:rsidRPr="00DE5AB6">
              <w:rPr>
                <w:rFonts w:ascii="Arial" w:hAnsi="Arial"/>
                <w:sz w:val="18"/>
                <w:lang w:eastAsia="en-GB"/>
              </w:rPr>
              <w:t>absent;</w:t>
            </w:r>
            <w:proofErr w:type="gramEnd"/>
            <w:r w:rsidRPr="00DE5AB6">
              <w:rPr>
                <w:rFonts w:ascii="Arial" w:hAnsi="Arial"/>
                <w:sz w:val="18"/>
                <w:lang w:eastAsia="en-GB"/>
              </w:rPr>
              <w:t xml:space="preserve"> </w:t>
            </w:r>
          </w:p>
          <w:p w14:paraId="012A21A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2 set to one indicates that the IPv6 remote address/prefix length field is </w:t>
            </w:r>
            <w:proofErr w:type="gramStart"/>
            <w:r w:rsidRPr="00DE5AB6">
              <w:rPr>
                <w:rFonts w:ascii="Arial" w:hAnsi="Arial"/>
                <w:sz w:val="18"/>
                <w:lang w:eastAsia="en-GB"/>
              </w:rPr>
              <w:t>present;</w:t>
            </w:r>
            <w:proofErr w:type="gramEnd"/>
          </w:p>
          <w:p w14:paraId="48595B0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3 set to zero indicates that the protocol identifier/next header field is </w:t>
            </w:r>
            <w:proofErr w:type="gramStart"/>
            <w:r w:rsidRPr="00DE5AB6">
              <w:rPr>
                <w:rFonts w:ascii="Arial" w:hAnsi="Arial"/>
                <w:sz w:val="18"/>
                <w:lang w:eastAsia="en-GB"/>
              </w:rPr>
              <w:t>absent;</w:t>
            </w:r>
            <w:proofErr w:type="gramEnd"/>
            <w:r w:rsidRPr="00DE5AB6">
              <w:rPr>
                <w:rFonts w:ascii="Arial" w:hAnsi="Arial"/>
                <w:sz w:val="18"/>
                <w:lang w:eastAsia="en-GB"/>
              </w:rPr>
              <w:t xml:space="preserve"> </w:t>
            </w:r>
          </w:p>
          <w:p w14:paraId="2707170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3 set to one indicates that the protocol identifier/next header field is </w:t>
            </w:r>
            <w:proofErr w:type="gramStart"/>
            <w:r w:rsidRPr="00DE5AB6">
              <w:rPr>
                <w:rFonts w:ascii="Arial" w:hAnsi="Arial"/>
                <w:sz w:val="18"/>
                <w:lang w:eastAsia="en-GB"/>
              </w:rPr>
              <w:t>present;</w:t>
            </w:r>
            <w:proofErr w:type="gramEnd"/>
          </w:p>
          <w:p w14:paraId="560C59C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4 set to zero indicates that the single remote port field is </w:t>
            </w:r>
            <w:proofErr w:type="gramStart"/>
            <w:r w:rsidRPr="00DE5AB6">
              <w:rPr>
                <w:rFonts w:ascii="Arial" w:hAnsi="Arial"/>
                <w:sz w:val="18"/>
                <w:lang w:eastAsia="en-GB"/>
              </w:rPr>
              <w:t>absent;</w:t>
            </w:r>
            <w:proofErr w:type="gramEnd"/>
            <w:r w:rsidRPr="00DE5AB6">
              <w:rPr>
                <w:rFonts w:ascii="Arial" w:hAnsi="Arial"/>
                <w:sz w:val="18"/>
                <w:lang w:eastAsia="en-GB"/>
              </w:rPr>
              <w:t xml:space="preserve"> </w:t>
            </w:r>
          </w:p>
          <w:p w14:paraId="32DC7A5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4 set to one indicates that the single remote port field is </w:t>
            </w:r>
            <w:proofErr w:type="gramStart"/>
            <w:r w:rsidRPr="00DE5AB6">
              <w:rPr>
                <w:rFonts w:ascii="Arial" w:hAnsi="Arial"/>
                <w:sz w:val="18"/>
                <w:lang w:eastAsia="en-GB"/>
              </w:rPr>
              <w:t>present;</w:t>
            </w:r>
            <w:proofErr w:type="gramEnd"/>
          </w:p>
          <w:p w14:paraId="4F4E0FA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 5 set to zero indicates that the remote port range field is </w:t>
            </w:r>
            <w:proofErr w:type="gramStart"/>
            <w:r w:rsidRPr="00DE5AB6">
              <w:rPr>
                <w:rFonts w:ascii="Arial" w:hAnsi="Arial"/>
                <w:sz w:val="18"/>
                <w:lang w:eastAsia="en-GB"/>
              </w:rPr>
              <w:t>absent;</w:t>
            </w:r>
            <w:proofErr w:type="gramEnd"/>
            <w:r w:rsidRPr="00DE5AB6">
              <w:rPr>
                <w:rFonts w:ascii="Arial" w:hAnsi="Arial"/>
                <w:sz w:val="18"/>
                <w:lang w:eastAsia="en-GB"/>
              </w:rPr>
              <w:t xml:space="preserve"> </w:t>
            </w:r>
          </w:p>
          <w:p w14:paraId="00BC694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bit 5 set to one indicates that the remote port range field is present; and</w:t>
            </w:r>
          </w:p>
          <w:p w14:paraId="571F347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 bits 6,7, and 8 are spare </w:t>
            </w:r>
            <w:proofErr w:type="gramStart"/>
            <w:r w:rsidRPr="00DE5AB6">
              <w:rPr>
                <w:rFonts w:ascii="Arial" w:hAnsi="Arial"/>
                <w:sz w:val="18"/>
                <w:lang w:eastAsia="en-GB"/>
              </w:rPr>
              <w:t>bits;</w:t>
            </w:r>
            <w:proofErr w:type="gramEnd"/>
          </w:p>
          <w:p w14:paraId="632D70A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followed by a four octet IPv4 address field and a four octet IPv4 address mask field, if the IPv4 address field is </w:t>
            </w:r>
            <w:proofErr w:type="gramStart"/>
            <w:r w:rsidRPr="00DE5AB6">
              <w:rPr>
                <w:rFonts w:ascii="Arial" w:hAnsi="Arial"/>
                <w:sz w:val="18"/>
                <w:lang w:eastAsia="en-GB"/>
              </w:rPr>
              <w:t>present;</w:t>
            </w:r>
            <w:proofErr w:type="gramEnd"/>
          </w:p>
          <w:p w14:paraId="6146D84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followed by a sixteen octet IPv6 address field and one octet prefix length field, if the IPv6 remote address/prefix length field is </w:t>
            </w:r>
            <w:proofErr w:type="gramStart"/>
            <w:r w:rsidRPr="00DE5AB6">
              <w:rPr>
                <w:rFonts w:ascii="Arial" w:hAnsi="Arial"/>
                <w:sz w:val="18"/>
                <w:lang w:eastAsia="en-GB"/>
              </w:rPr>
              <w:t>present;</w:t>
            </w:r>
            <w:proofErr w:type="gramEnd"/>
          </w:p>
          <w:p w14:paraId="75E33AE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followed by one octet which specifies the IPv4 protocol identifier or IPv6 next header, if the protocol identifier/next header field is </w:t>
            </w:r>
            <w:proofErr w:type="gramStart"/>
            <w:r w:rsidRPr="00DE5AB6">
              <w:rPr>
                <w:rFonts w:ascii="Arial" w:hAnsi="Arial"/>
                <w:sz w:val="18"/>
                <w:lang w:eastAsia="en-GB"/>
              </w:rPr>
              <w:t>present;</w:t>
            </w:r>
            <w:proofErr w:type="gramEnd"/>
          </w:p>
          <w:p w14:paraId="2957DBC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followed by two octets which specify a port number, if the single remote port field is </w:t>
            </w:r>
            <w:proofErr w:type="gramStart"/>
            <w:r w:rsidRPr="00DE5AB6">
              <w:rPr>
                <w:rFonts w:ascii="Arial" w:hAnsi="Arial"/>
                <w:sz w:val="18"/>
                <w:lang w:eastAsia="en-GB"/>
              </w:rPr>
              <w:t>present;</w:t>
            </w:r>
            <w:proofErr w:type="gramEnd"/>
          </w:p>
          <w:p w14:paraId="2A983BB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followed by a </w:t>
            </w:r>
            <w:proofErr w:type="gramStart"/>
            <w:r w:rsidRPr="00DE5AB6">
              <w:rPr>
                <w:rFonts w:ascii="Arial" w:hAnsi="Arial"/>
                <w:sz w:val="18"/>
                <w:lang w:eastAsia="en-GB"/>
              </w:rPr>
              <w:t>two octet</w:t>
            </w:r>
            <w:proofErr w:type="gramEnd"/>
            <w:r w:rsidRPr="00DE5AB6">
              <w:rPr>
                <w:rFonts w:ascii="Arial" w:hAnsi="Arial"/>
                <w:sz w:val="18"/>
                <w:lang w:eastAsia="en-GB"/>
              </w:rPr>
              <w:t xml:space="preserve"> port range low limit field and a two octet port range high limit field, if the remote port range field is present.</w:t>
            </w:r>
          </w:p>
          <w:p w14:paraId="2D369E3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IP 3 tuple information bitmap field shall be transmitted first.</w:t>
            </w:r>
          </w:p>
          <w:p w14:paraId="23605E3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430AA98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0B16D2E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The traffic descriptor component value field shall contain at least one of the IPv4 address field, IPv6 remote address/prefix length field, the protocol identifier/next header field, the single remote port </w:t>
            </w:r>
            <w:proofErr w:type="gramStart"/>
            <w:r w:rsidRPr="00DE5AB6">
              <w:rPr>
                <w:rFonts w:ascii="Arial" w:hAnsi="Arial"/>
                <w:sz w:val="18"/>
                <w:lang w:eastAsia="en-GB"/>
              </w:rPr>
              <w:t>field</w:t>
            </w:r>
            <w:proofErr w:type="gramEnd"/>
            <w:r w:rsidRPr="00DE5AB6">
              <w:rPr>
                <w:rFonts w:ascii="Arial" w:hAnsi="Arial"/>
                <w:sz w:val="18"/>
                <w:lang w:eastAsia="en-GB"/>
              </w:rPr>
              <w:t xml:space="preserve"> and the remote port range field, otherwise the receiving entity shall ignore the URSP rule.</w:t>
            </w:r>
          </w:p>
          <w:p w14:paraId="05A58B2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56D74028" w14:textId="77777777" w:rsidTr="009C3B28">
        <w:trPr>
          <w:gridAfter w:val="2"/>
          <w:wAfter w:w="55" w:type="dxa"/>
          <w:cantSplit/>
          <w:jc w:val="center"/>
        </w:trPr>
        <w:tc>
          <w:tcPr>
            <w:tcW w:w="7092" w:type="dxa"/>
            <w:gridSpan w:val="11"/>
          </w:tcPr>
          <w:p w14:paraId="78405DE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"security parameter index type", the traffic descriptor component value field shall be encoded as four octets which specify the IPsec security parameter index.</w:t>
            </w:r>
          </w:p>
          <w:p w14:paraId="585F309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DFCD395" w14:textId="77777777" w:rsidTr="009C3B28">
        <w:trPr>
          <w:gridAfter w:val="2"/>
          <w:wAfter w:w="55" w:type="dxa"/>
          <w:cantSplit/>
          <w:jc w:val="center"/>
        </w:trPr>
        <w:tc>
          <w:tcPr>
            <w:tcW w:w="7092" w:type="dxa"/>
            <w:gridSpan w:val="11"/>
          </w:tcPr>
          <w:p w14:paraId="1AC526A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1869CD7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17973416" w14:textId="77777777" w:rsidTr="009C3B28">
        <w:trPr>
          <w:gridAfter w:val="2"/>
          <w:wAfter w:w="55" w:type="dxa"/>
          <w:cantSplit/>
          <w:jc w:val="center"/>
        </w:trPr>
        <w:tc>
          <w:tcPr>
            <w:tcW w:w="7092" w:type="dxa"/>
            <w:gridSpan w:val="11"/>
          </w:tcPr>
          <w:p w14:paraId="574DC42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"flow label type", the traffic descriptor component value field shall be encoded as three octets which specify the IPv6 flow label. The bits 8 through 5 of the first octet shall be spare whereas the remaining 20 bits shall contain the IPv6 flow label.</w:t>
            </w:r>
          </w:p>
          <w:p w14:paraId="5D6C1CB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37E5B38E" w14:textId="77777777" w:rsidTr="009C3B28">
        <w:trPr>
          <w:gridAfter w:val="2"/>
          <w:wAfter w:w="55" w:type="dxa"/>
          <w:cantSplit/>
          <w:jc w:val="center"/>
        </w:trPr>
        <w:tc>
          <w:tcPr>
            <w:tcW w:w="7092" w:type="dxa"/>
            <w:gridSpan w:val="11"/>
          </w:tcPr>
          <w:p w14:paraId="1EB5F70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"destination MAC address type", the traffic descriptor component value field shall be encoded as 6 octets which specify a MAC address.</w:t>
            </w:r>
          </w:p>
          <w:p w14:paraId="45D2828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429DE1AF" w14:textId="77777777" w:rsidTr="009C3B28">
        <w:trPr>
          <w:gridAfter w:val="2"/>
          <w:wAfter w:w="55" w:type="dxa"/>
          <w:cantSplit/>
          <w:jc w:val="center"/>
        </w:trPr>
        <w:tc>
          <w:tcPr>
            <w:tcW w:w="7092" w:type="dxa"/>
            <w:gridSpan w:val="11"/>
          </w:tcPr>
          <w:p w14:paraId="022631D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0E53DEF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683B588F" w14:textId="77777777" w:rsidTr="009C3B28">
        <w:trPr>
          <w:gridAfter w:val="2"/>
          <w:wAfter w:w="55" w:type="dxa"/>
          <w:cantSplit/>
          <w:jc w:val="center"/>
        </w:trPr>
        <w:tc>
          <w:tcPr>
            <w:tcW w:w="7092" w:type="dxa"/>
            <w:gridSpan w:val="11"/>
          </w:tcPr>
          <w:p w14:paraId="3DE7BE4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lastRenderedPageBreak/>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7E7BA37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79ACE9AB" w14:textId="77777777" w:rsidTr="009C3B28">
        <w:trPr>
          <w:gridAfter w:val="2"/>
          <w:wAfter w:w="55" w:type="dxa"/>
          <w:cantSplit/>
          <w:jc w:val="center"/>
        </w:trPr>
        <w:tc>
          <w:tcPr>
            <w:tcW w:w="7092" w:type="dxa"/>
            <w:gridSpan w:val="11"/>
          </w:tcPr>
          <w:p w14:paraId="47C14CA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For "802.1Q C-TAG PCP/DEI type", the traffic descriptor component value field shall be encoded as one octet which specifies the 802.1Q C-TAG PCP and DEI as specified in IEEE Std 802.1Q-2018 [20]. The bits 8 through 5 of the </w:t>
            </w:r>
            <w:proofErr w:type="gramStart"/>
            <w:r w:rsidRPr="00DE5AB6">
              <w:rPr>
                <w:rFonts w:ascii="Arial" w:hAnsi="Arial"/>
                <w:sz w:val="18"/>
                <w:lang w:eastAsia="en-GB"/>
              </w:rPr>
              <w:t>octet</w:t>
            </w:r>
            <w:proofErr w:type="gramEnd"/>
            <w:r w:rsidRPr="00DE5AB6">
              <w:rPr>
                <w:rFonts w:ascii="Arial" w:hAnsi="Arial"/>
                <w:sz w:val="18"/>
                <w:lang w:eastAsia="en-GB"/>
              </w:rPr>
              <w:t xml:space="preserve"> shall be spare, and the bits 4 through 2 contain the PCP and bit 1 contains the DEI.</w:t>
            </w:r>
          </w:p>
          <w:p w14:paraId="5DA763C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001D4F00" w14:textId="77777777" w:rsidTr="009C3B28">
        <w:trPr>
          <w:gridAfter w:val="2"/>
          <w:wAfter w:w="55" w:type="dxa"/>
          <w:cantSplit/>
          <w:jc w:val="center"/>
        </w:trPr>
        <w:tc>
          <w:tcPr>
            <w:tcW w:w="7092" w:type="dxa"/>
            <w:gridSpan w:val="11"/>
          </w:tcPr>
          <w:p w14:paraId="798D2D6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For "802.1Q S-TAG PCP/DEI type", the traffic descriptor component value field shall be encoded as one octet which specifies the 802.1Q S-TAG PCP as specified in IEEE Std 802.1Q-2018 [20]. The bits 8 through 5 of the </w:t>
            </w:r>
            <w:proofErr w:type="gramStart"/>
            <w:r w:rsidRPr="00DE5AB6">
              <w:rPr>
                <w:rFonts w:ascii="Arial" w:hAnsi="Arial"/>
                <w:sz w:val="18"/>
                <w:lang w:eastAsia="en-GB"/>
              </w:rPr>
              <w:t>octet</w:t>
            </w:r>
            <w:proofErr w:type="gramEnd"/>
            <w:r w:rsidRPr="00DE5AB6">
              <w:rPr>
                <w:rFonts w:ascii="Arial" w:hAnsi="Arial"/>
                <w:sz w:val="18"/>
                <w:lang w:eastAsia="en-GB"/>
              </w:rPr>
              <w:t xml:space="preserve"> shall be spare, and the bits 4 through 2 contain the PCP and bit 1 contains the DEI.</w:t>
            </w:r>
          </w:p>
          <w:p w14:paraId="38145C1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157165B" w14:textId="77777777" w:rsidTr="009C3B28">
        <w:trPr>
          <w:gridAfter w:val="2"/>
          <w:wAfter w:w="55" w:type="dxa"/>
          <w:cantSplit/>
          <w:jc w:val="center"/>
        </w:trPr>
        <w:tc>
          <w:tcPr>
            <w:tcW w:w="7092" w:type="dxa"/>
            <w:gridSpan w:val="11"/>
          </w:tcPr>
          <w:p w14:paraId="7F6C5D6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w:t>
            </w:r>
            <w:proofErr w:type="spellStart"/>
            <w:r w:rsidRPr="00DE5AB6">
              <w:rPr>
                <w:rFonts w:ascii="Arial" w:hAnsi="Arial"/>
                <w:sz w:val="18"/>
                <w:lang w:eastAsia="en-GB"/>
              </w:rPr>
              <w:t>ethertype</w:t>
            </w:r>
            <w:proofErr w:type="spellEnd"/>
            <w:r w:rsidRPr="00DE5AB6">
              <w:rPr>
                <w:rFonts w:ascii="Arial" w:hAnsi="Arial"/>
                <w:sz w:val="18"/>
                <w:lang w:eastAsia="en-GB"/>
              </w:rPr>
              <w:t xml:space="preserve"> type", the traffic descriptor component value field shall be encoded as two octets which specify an </w:t>
            </w:r>
            <w:proofErr w:type="spellStart"/>
            <w:r w:rsidRPr="00DE5AB6">
              <w:rPr>
                <w:rFonts w:ascii="Arial" w:hAnsi="Arial"/>
                <w:sz w:val="18"/>
                <w:lang w:eastAsia="en-GB"/>
              </w:rPr>
              <w:t>ethertype</w:t>
            </w:r>
            <w:proofErr w:type="spellEnd"/>
            <w:r w:rsidRPr="00DE5AB6">
              <w:rPr>
                <w:rFonts w:ascii="Arial" w:hAnsi="Arial"/>
                <w:sz w:val="18"/>
                <w:lang w:eastAsia="en-GB"/>
              </w:rPr>
              <w:t>.</w:t>
            </w:r>
          </w:p>
          <w:p w14:paraId="7B4857A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435DAD4C" w14:textId="77777777" w:rsidTr="009C3B28">
        <w:trPr>
          <w:gridAfter w:val="2"/>
          <w:wAfter w:w="55" w:type="dxa"/>
          <w:cantSplit/>
          <w:jc w:val="center"/>
        </w:trPr>
        <w:tc>
          <w:tcPr>
            <w:tcW w:w="7092" w:type="dxa"/>
            <w:gridSpan w:val="11"/>
          </w:tcPr>
          <w:p w14:paraId="25016A9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"DNN type", the traffic descriptor component value field shall be encoded as a sequence of a one octet DNN length field and a DNN value field of a variable size. The DNN value contains an APN as defined in 3GPP TS 23.003 [4].</w:t>
            </w:r>
          </w:p>
          <w:p w14:paraId="4261F76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7D3AAA67" w14:textId="77777777" w:rsidTr="009C3B28">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BCE05E3" w14:textId="77777777" w:rsidR="00DE5AB6" w:rsidRPr="00DE5AB6" w:rsidRDefault="00DE5AB6" w:rsidP="00DE5AB6">
            <w:pPr>
              <w:keepNext/>
              <w:keepLines/>
              <w:overflowPunct w:val="0"/>
              <w:autoSpaceDE w:val="0"/>
              <w:autoSpaceDN w:val="0"/>
              <w:adjustRightInd w:val="0"/>
              <w:spacing w:after="40"/>
              <w:textAlignment w:val="baseline"/>
              <w:rPr>
                <w:rFonts w:ascii="Arial" w:hAnsi="Arial"/>
                <w:sz w:val="18"/>
                <w:lang w:eastAsia="en-GB"/>
              </w:rPr>
            </w:pPr>
            <w:r w:rsidRPr="00DE5AB6">
              <w:rPr>
                <w:rFonts w:ascii="Arial" w:hAnsi="Arial"/>
                <w:sz w:val="18"/>
                <w:lang w:eastAsia="en-GB"/>
              </w:rP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9C4C80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3E964EE" w14:textId="77777777" w:rsidTr="009C3B28">
        <w:trPr>
          <w:gridAfter w:val="2"/>
          <w:wAfter w:w="55" w:type="dxa"/>
          <w:jc w:val="center"/>
        </w:trPr>
        <w:tc>
          <w:tcPr>
            <w:tcW w:w="7092" w:type="dxa"/>
            <w:gridSpan w:val="11"/>
          </w:tcPr>
          <w:p w14:paraId="4EA826E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Bits</w:t>
            </w:r>
          </w:p>
        </w:tc>
      </w:tr>
      <w:tr w:rsidR="00DE5AB6" w:rsidRPr="00DE5AB6" w14:paraId="20F35260" w14:textId="77777777" w:rsidTr="009C3B28">
        <w:trPr>
          <w:gridAfter w:val="2"/>
          <w:wAfter w:w="55" w:type="dxa"/>
          <w:jc w:val="center"/>
        </w:trPr>
        <w:tc>
          <w:tcPr>
            <w:tcW w:w="286" w:type="dxa"/>
            <w:gridSpan w:val="2"/>
          </w:tcPr>
          <w:p w14:paraId="4BD1BF5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8</w:t>
            </w:r>
          </w:p>
        </w:tc>
        <w:tc>
          <w:tcPr>
            <w:tcW w:w="287" w:type="dxa"/>
          </w:tcPr>
          <w:p w14:paraId="48A69EB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7</w:t>
            </w:r>
          </w:p>
        </w:tc>
        <w:tc>
          <w:tcPr>
            <w:tcW w:w="283" w:type="dxa"/>
          </w:tcPr>
          <w:p w14:paraId="3B237CB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6</w:t>
            </w:r>
          </w:p>
        </w:tc>
        <w:tc>
          <w:tcPr>
            <w:tcW w:w="283" w:type="dxa"/>
          </w:tcPr>
          <w:p w14:paraId="5B75499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5</w:t>
            </w:r>
          </w:p>
        </w:tc>
        <w:tc>
          <w:tcPr>
            <w:tcW w:w="284" w:type="dxa"/>
          </w:tcPr>
          <w:p w14:paraId="3D94BAB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4</w:t>
            </w:r>
          </w:p>
        </w:tc>
        <w:tc>
          <w:tcPr>
            <w:tcW w:w="284" w:type="dxa"/>
          </w:tcPr>
          <w:p w14:paraId="0DCAB87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3</w:t>
            </w:r>
          </w:p>
        </w:tc>
        <w:tc>
          <w:tcPr>
            <w:tcW w:w="284" w:type="dxa"/>
          </w:tcPr>
          <w:p w14:paraId="3512C45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2</w:t>
            </w:r>
          </w:p>
        </w:tc>
        <w:tc>
          <w:tcPr>
            <w:tcW w:w="284" w:type="dxa"/>
          </w:tcPr>
          <w:p w14:paraId="2C02BF5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1</w:t>
            </w:r>
          </w:p>
        </w:tc>
        <w:tc>
          <w:tcPr>
            <w:tcW w:w="709" w:type="dxa"/>
          </w:tcPr>
          <w:p w14:paraId="0072DA2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5128AFF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1E0679D0" w14:textId="77777777" w:rsidTr="009C3B28">
        <w:trPr>
          <w:gridAfter w:val="2"/>
          <w:wAfter w:w="55" w:type="dxa"/>
          <w:jc w:val="center"/>
        </w:trPr>
        <w:tc>
          <w:tcPr>
            <w:tcW w:w="286" w:type="dxa"/>
            <w:gridSpan w:val="2"/>
          </w:tcPr>
          <w:p w14:paraId="31AC024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7" w:type="dxa"/>
          </w:tcPr>
          <w:p w14:paraId="2EE0D3C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0229860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0E06D93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37C7C85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065D3BF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41D18F4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1F73556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709" w:type="dxa"/>
          </w:tcPr>
          <w:p w14:paraId="269F9DB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54716A4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IMS</w:t>
            </w:r>
          </w:p>
        </w:tc>
      </w:tr>
      <w:tr w:rsidR="00DE5AB6" w:rsidRPr="00DE5AB6" w14:paraId="6CB5C0EB" w14:textId="77777777" w:rsidTr="009C3B28">
        <w:trPr>
          <w:gridAfter w:val="2"/>
          <w:wAfter w:w="55" w:type="dxa"/>
          <w:jc w:val="center"/>
        </w:trPr>
        <w:tc>
          <w:tcPr>
            <w:tcW w:w="286" w:type="dxa"/>
            <w:gridSpan w:val="2"/>
          </w:tcPr>
          <w:p w14:paraId="797BE27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7" w:type="dxa"/>
          </w:tcPr>
          <w:p w14:paraId="20AD1C5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2C253FB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2C0986C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048538F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05E75B6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17AA926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05BF494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709" w:type="dxa"/>
          </w:tcPr>
          <w:p w14:paraId="166B8DD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372DA23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MMS</w:t>
            </w:r>
          </w:p>
        </w:tc>
      </w:tr>
      <w:tr w:rsidR="00DE5AB6" w:rsidRPr="00DE5AB6" w14:paraId="3B5BAE3E" w14:textId="77777777" w:rsidTr="009C3B28">
        <w:trPr>
          <w:gridAfter w:val="2"/>
          <w:wAfter w:w="55" w:type="dxa"/>
          <w:jc w:val="center"/>
        </w:trPr>
        <w:tc>
          <w:tcPr>
            <w:tcW w:w="286" w:type="dxa"/>
            <w:gridSpan w:val="2"/>
          </w:tcPr>
          <w:p w14:paraId="13B6F18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7" w:type="dxa"/>
          </w:tcPr>
          <w:p w14:paraId="6C5BBEB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16AFB4E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6DBB5CF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47EACDF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15EC735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2B11BF0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62DB258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709" w:type="dxa"/>
          </w:tcPr>
          <w:p w14:paraId="0C3B4A5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599EC79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SUPL</w:t>
            </w:r>
          </w:p>
        </w:tc>
      </w:tr>
      <w:tr w:rsidR="00DE5AB6" w:rsidRPr="00DE5AB6" w14:paraId="74165014" w14:textId="77777777" w:rsidTr="009C3B28">
        <w:trPr>
          <w:gridAfter w:val="2"/>
          <w:wAfter w:w="55" w:type="dxa"/>
          <w:jc w:val="center"/>
        </w:trPr>
        <w:tc>
          <w:tcPr>
            <w:tcW w:w="286" w:type="dxa"/>
            <w:gridSpan w:val="2"/>
          </w:tcPr>
          <w:p w14:paraId="473857D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7" w:type="dxa"/>
          </w:tcPr>
          <w:p w14:paraId="578DB7D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72D3189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2764008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4274E53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198AC60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7BDBB9D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3775F30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709" w:type="dxa"/>
          </w:tcPr>
          <w:p w14:paraId="42FA3A8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14A409B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val="fr-FR" w:eastAsia="en-GB"/>
              </w:rPr>
              <w:t>Internet</w:t>
            </w:r>
          </w:p>
        </w:tc>
      </w:tr>
      <w:tr w:rsidR="00DE5AB6" w:rsidRPr="00DE5AB6" w14:paraId="261F4F81" w14:textId="77777777" w:rsidTr="009C3B28">
        <w:trPr>
          <w:gridAfter w:val="2"/>
          <w:wAfter w:w="55" w:type="dxa"/>
          <w:jc w:val="center"/>
        </w:trPr>
        <w:tc>
          <w:tcPr>
            <w:tcW w:w="286" w:type="dxa"/>
            <w:gridSpan w:val="2"/>
          </w:tcPr>
          <w:p w14:paraId="170B06D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7" w:type="dxa"/>
          </w:tcPr>
          <w:p w14:paraId="1D12AF2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70D5B8A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3" w:type="dxa"/>
          </w:tcPr>
          <w:p w14:paraId="521A41A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5454784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479838B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35C5231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4" w:type="dxa"/>
          </w:tcPr>
          <w:p w14:paraId="66E01C4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709" w:type="dxa"/>
          </w:tcPr>
          <w:p w14:paraId="3EAA5B8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28858A8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3FD027BF" w14:textId="77777777" w:rsidTr="009C3B28">
        <w:trPr>
          <w:gridAfter w:val="2"/>
          <w:wAfter w:w="55" w:type="dxa"/>
          <w:jc w:val="center"/>
        </w:trPr>
        <w:tc>
          <w:tcPr>
            <w:tcW w:w="2275" w:type="dxa"/>
            <w:gridSpan w:val="9"/>
          </w:tcPr>
          <w:p w14:paraId="1A39DD2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to</w:t>
            </w:r>
          </w:p>
        </w:tc>
        <w:tc>
          <w:tcPr>
            <w:tcW w:w="709" w:type="dxa"/>
          </w:tcPr>
          <w:p w14:paraId="38E52FF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4B6D6BD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Operator specific connection capabilities</w:t>
            </w:r>
          </w:p>
        </w:tc>
      </w:tr>
      <w:tr w:rsidR="00DE5AB6" w:rsidRPr="00DE5AB6" w14:paraId="697663A5" w14:textId="77777777" w:rsidTr="009C3B28">
        <w:trPr>
          <w:gridAfter w:val="2"/>
          <w:wAfter w:w="55" w:type="dxa"/>
          <w:jc w:val="center"/>
        </w:trPr>
        <w:tc>
          <w:tcPr>
            <w:tcW w:w="286" w:type="dxa"/>
            <w:gridSpan w:val="2"/>
          </w:tcPr>
          <w:p w14:paraId="2F91AD2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7" w:type="dxa"/>
          </w:tcPr>
          <w:p w14:paraId="02AC275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0</w:t>
            </w:r>
          </w:p>
        </w:tc>
        <w:tc>
          <w:tcPr>
            <w:tcW w:w="283" w:type="dxa"/>
          </w:tcPr>
          <w:p w14:paraId="216E896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3" w:type="dxa"/>
          </w:tcPr>
          <w:p w14:paraId="289A08D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3852EBF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603328D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25B380B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284" w:type="dxa"/>
          </w:tcPr>
          <w:p w14:paraId="725E1C4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709" w:type="dxa"/>
          </w:tcPr>
          <w:p w14:paraId="1F6F152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038A3DE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6551CEEF" w14:textId="77777777" w:rsidTr="009C3B28">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DD993C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All other values are spare. If received, they shall be interpreted as unknown.</w:t>
            </w:r>
          </w:p>
          <w:p w14:paraId="1F06DCD0" w14:textId="77777777" w:rsidR="00DE5AB6" w:rsidRPr="00DE5AB6" w:rsidRDefault="00DE5AB6" w:rsidP="00DE5AB6">
            <w:pPr>
              <w:keepNext/>
              <w:keepLines/>
              <w:overflowPunct w:val="0"/>
              <w:autoSpaceDE w:val="0"/>
              <w:autoSpaceDN w:val="0"/>
              <w:adjustRightInd w:val="0"/>
              <w:spacing w:after="40"/>
              <w:textAlignment w:val="baseline"/>
              <w:rPr>
                <w:rFonts w:ascii="Arial" w:hAnsi="Arial"/>
                <w:sz w:val="18"/>
                <w:lang w:eastAsia="en-GB"/>
              </w:rPr>
            </w:pPr>
          </w:p>
        </w:tc>
      </w:tr>
      <w:tr w:rsidR="00DE5AB6" w:rsidRPr="00DE5AB6" w14:paraId="5AB6DC0A" w14:textId="77777777" w:rsidTr="009C3B28">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E7C8995" w14:textId="77777777" w:rsidR="00DE5AB6" w:rsidRPr="00DE5AB6" w:rsidRDefault="00DE5AB6" w:rsidP="00DE5AB6">
            <w:pPr>
              <w:keepNext/>
              <w:keepLines/>
              <w:overflowPunct w:val="0"/>
              <w:autoSpaceDE w:val="0"/>
              <w:autoSpaceDN w:val="0"/>
              <w:adjustRightInd w:val="0"/>
              <w:spacing w:after="40"/>
              <w:textAlignment w:val="baseline"/>
              <w:rPr>
                <w:rFonts w:ascii="Arial" w:hAnsi="Arial"/>
                <w:sz w:val="18"/>
                <w:lang w:eastAsia="en-GB"/>
              </w:rPr>
            </w:pPr>
          </w:p>
        </w:tc>
      </w:tr>
      <w:tr w:rsidR="00DE5AB6" w:rsidRPr="00DE5AB6" w14:paraId="4582CB0B" w14:textId="77777777" w:rsidTr="009C3B28">
        <w:trPr>
          <w:gridAfter w:val="2"/>
          <w:wAfter w:w="55" w:type="dxa"/>
          <w:cantSplit/>
          <w:jc w:val="center"/>
        </w:trPr>
        <w:tc>
          <w:tcPr>
            <w:tcW w:w="7092" w:type="dxa"/>
            <w:gridSpan w:val="11"/>
          </w:tcPr>
          <w:p w14:paraId="34244D5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"destination FQDN" type, the traffic descriptor component value field shall be encoded as a sequence of one octet destination FQDN length field and a destination FQDN value of variable size. The destination FQDN value field shall be encoded as defined in clause </w:t>
            </w:r>
            <w:r w:rsidRPr="00DE5AB6">
              <w:rPr>
                <w:rFonts w:ascii="Arial" w:hAnsi="Arial" w:hint="eastAsia"/>
                <w:sz w:val="18"/>
                <w:lang w:val="en-US" w:eastAsia="zh-CN"/>
              </w:rPr>
              <w:t>28.3.2.1</w:t>
            </w:r>
            <w:r w:rsidRPr="00DE5AB6">
              <w:rPr>
                <w:rFonts w:ascii="Arial" w:hAnsi="Arial"/>
                <w:sz w:val="18"/>
                <w:lang w:eastAsia="en-GB"/>
              </w:rPr>
              <w:t xml:space="preserve"> in 3GPP TS 23.003 [4]. </w:t>
            </w:r>
          </w:p>
          <w:p w14:paraId="6FB7D70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AC1DC6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7A31046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56DC5683" w14:textId="77777777" w:rsidTr="009C3B28">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5B446ED" w14:textId="77777777" w:rsidR="00DE5AB6" w:rsidRPr="00DE5AB6" w:rsidRDefault="00DE5AB6" w:rsidP="00DE5AB6">
            <w:pPr>
              <w:keepNext/>
              <w:keepLines/>
              <w:overflowPunct w:val="0"/>
              <w:autoSpaceDE w:val="0"/>
              <w:autoSpaceDN w:val="0"/>
              <w:adjustRightInd w:val="0"/>
              <w:spacing w:after="40"/>
              <w:textAlignment w:val="baseline"/>
              <w:rPr>
                <w:rFonts w:ascii="Arial" w:hAnsi="Arial"/>
                <w:sz w:val="18"/>
                <w:lang w:eastAsia="en-GB"/>
              </w:rPr>
            </w:pPr>
            <w:r w:rsidRPr="00DE5AB6">
              <w:rPr>
                <w:rFonts w:ascii="Arial" w:hAnsi="Arial"/>
                <w:sz w:val="18"/>
                <w:lang w:eastAsia="en-GB"/>
              </w:rPr>
              <w:t>For "OS App Id type", the traffic descriptor component value field shall be encoded as a one octet OS App Id length field and an OS App Id field.</w:t>
            </w:r>
          </w:p>
          <w:p w14:paraId="3011DB73" w14:textId="77777777" w:rsidR="00DE5AB6" w:rsidRPr="00DE5AB6" w:rsidRDefault="00DE5AB6" w:rsidP="00DE5AB6">
            <w:pPr>
              <w:keepNext/>
              <w:keepLines/>
              <w:overflowPunct w:val="0"/>
              <w:autoSpaceDE w:val="0"/>
              <w:autoSpaceDN w:val="0"/>
              <w:adjustRightInd w:val="0"/>
              <w:spacing w:after="40"/>
              <w:textAlignment w:val="baseline"/>
              <w:rPr>
                <w:rFonts w:ascii="Arial" w:hAnsi="Arial"/>
                <w:sz w:val="18"/>
                <w:lang w:eastAsia="en-GB"/>
              </w:rPr>
            </w:pPr>
          </w:p>
          <w:p w14:paraId="381C8D1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For "destination MAC address range type", the traffic descriptor component value field shall be encoded as a sequence of a </w:t>
            </w:r>
            <w:proofErr w:type="gramStart"/>
            <w:r w:rsidRPr="00DE5AB6">
              <w:rPr>
                <w:rFonts w:ascii="Arial" w:hAnsi="Arial"/>
                <w:sz w:val="18"/>
                <w:lang w:eastAsia="en-GB"/>
              </w:rPr>
              <w:t>6 octet</w:t>
            </w:r>
            <w:proofErr w:type="gramEnd"/>
            <w:r w:rsidRPr="00DE5AB6">
              <w:rPr>
                <w:rFonts w:ascii="Arial" w:hAnsi="Arial"/>
                <w:sz w:val="18"/>
                <w:lang w:eastAsia="en-GB"/>
              </w:rPr>
              <w:t xml:space="preserve"> destination MAC address range low limit field and a 6 octet destination MAC address range high limit field. The destination MAC address range low limit field shall be transmitted first.</w:t>
            </w:r>
          </w:p>
          <w:p w14:paraId="3A5D7BA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2F5E914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"PIN ID type", the traffic descriptor component value field shall be encoded as a sequence of a one octet PIN ID value length field and a PIN ID value field of a variable size.</w:t>
            </w:r>
          </w:p>
          <w:p w14:paraId="59F7830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076A1BD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0CBA52A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6301CB2D" w14:textId="77777777" w:rsidR="00DE5AB6" w:rsidRPr="00DE5AB6" w:rsidRDefault="00DE5AB6" w:rsidP="00DE5AB6">
            <w:pPr>
              <w:keepNext/>
              <w:keepLines/>
              <w:overflowPunct w:val="0"/>
              <w:autoSpaceDE w:val="0"/>
              <w:autoSpaceDN w:val="0"/>
              <w:adjustRightInd w:val="0"/>
              <w:spacing w:after="40"/>
              <w:textAlignment w:val="baseline"/>
              <w:rPr>
                <w:rFonts w:ascii="Arial" w:hAnsi="Arial"/>
                <w:sz w:val="18"/>
                <w:lang w:eastAsia="en-GB"/>
              </w:rPr>
            </w:pPr>
          </w:p>
        </w:tc>
      </w:tr>
      <w:tr w:rsidR="00DE5AB6" w:rsidRPr="00DE5AB6" w14:paraId="73A43A90" w14:textId="77777777" w:rsidTr="009C3B28">
        <w:trPr>
          <w:gridAfter w:val="2"/>
          <w:wAfter w:w="55" w:type="dxa"/>
          <w:cantSplit/>
          <w:jc w:val="center"/>
        </w:trPr>
        <w:tc>
          <w:tcPr>
            <w:tcW w:w="7092" w:type="dxa"/>
            <w:gridSpan w:val="11"/>
          </w:tcPr>
          <w:p w14:paraId="5DEFBF4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lastRenderedPageBreak/>
              <w:t>Precedence value of route selection descriptor (octet b+2)</w:t>
            </w:r>
          </w:p>
          <w:p w14:paraId="5189B88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2B799DB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AE34F32" w14:textId="77777777" w:rsidTr="009C3B28">
        <w:trPr>
          <w:gridAfter w:val="2"/>
          <w:wAfter w:w="55" w:type="dxa"/>
          <w:cantSplit/>
          <w:jc w:val="center"/>
        </w:trPr>
        <w:tc>
          <w:tcPr>
            <w:tcW w:w="7092" w:type="dxa"/>
            <w:gridSpan w:val="11"/>
          </w:tcPr>
          <w:p w14:paraId="7E67924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Route selection descriptor contents (octets b+5 to c)</w:t>
            </w:r>
          </w:p>
          <w:p w14:paraId="6663CA9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D60EFF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4BF6788A" w14:textId="77777777" w:rsidTr="009C3B28">
        <w:trPr>
          <w:gridAfter w:val="2"/>
          <w:wAfter w:w="55" w:type="dxa"/>
          <w:cantSplit/>
          <w:jc w:val="center"/>
        </w:trPr>
        <w:tc>
          <w:tcPr>
            <w:tcW w:w="7092" w:type="dxa"/>
            <w:gridSpan w:val="11"/>
          </w:tcPr>
          <w:p w14:paraId="6D61F0E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Route selection descriptor component type identifier</w:t>
            </w:r>
          </w:p>
          <w:p w14:paraId="6164A40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Bits</w:t>
            </w:r>
            <w:r w:rsidRPr="00DE5AB6">
              <w:rPr>
                <w:rFonts w:ascii="Arial" w:hAnsi="Arial"/>
                <w:sz w:val="18"/>
                <w:lang w:eastAsia="en-GB"/>
              </w:rPr>
              <w:br/>
              <w:t>8 7 6 5 4 3 2 1</w:t>
            </w:r>
          </w:p>
          <w:p w14:paraId="6CF5FBD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0 0 0 0 0 0 0 1</w:t>
            </w:r>
            <w:r w:rsidRPr="00DE5AB6">
              <w:rPr>
                <w:rFonts w:ascii="Arial" w:hAnsi="Arial"/>
                <w:sz w:val="18"/>
                <w:lang w:eastAsia="en-GB"/>
              </w:rPr>
              <w:tab/>
              <w:t>SSC mode type</w:t>
            </w:r>
            <w:r w:rsidRPr="00DE5AB6">
              <w:rPr>
                <w:rFonts w:ascii="Arial" w:hAnsi="Arial"/>
                <w:sz w:val="18"/>
                <w:lang w:eastAsia="en-GB"/>
              </w:rPr>
              <w:br/>
              <w:t>0 0 0 0 0 0 1 0</w:t>
            </w:r>
            <w:r w:rsidRPr="00DE5AB6">
              <w:rPr>
                <w:rFonts w:ascii="Arial" w:hAnsi="Arial"/>
                <w:sz w:val="18"/>
                <w:lang w:eastAsia="en-GB"/>
              </w:rPr>
              <w:tab/>
              <w:t>S-NSSAI type</w:t>
            </w:r>
            <w:r w:rsidRPr="00DE5AB6">
              <w:rPr>
                <w:rFonts w:ascii="Arial" w:hAnsi="Arial"/>
                <w:sz w:val="18"/>
                <w:lang w:eastAsia="en-GB"/>
              </w:rPr>
              <w:br/>
              <w:t>0 0 0 0 0 1 0 0</w:t>
            </w:r>
            <w:r w:rsidRPr="00DE5AB6">
              <w:rPr>
                <w:rFonts w:ascii="Arial" w:hAnsi="Arial"/>
                <w:sz w:val="18"/>
                <w:lang w:eastAsia="en-GB"/>
              </w:rPr>
              <w:tab/>
              <w:t>DNN type</w:t>
            </w:r>
            <w:r w:rsidRPr="00DE5AB6">
              <w:rPr>
                <w:rFonts w:ascii="Arial" w:hAnsi="Arial"/>
                <w:sz w:val="18"/>
                <w:lang w:eastAsia="en-GB"/>
              </w:rPr>
              <w:br/>
              <w:t>0 0 0 0 1 0 0 0</w:t>
            </w:r>
            <w:r w:rsidRPr="00DE5AB6">
              <w:rPr>
                <w:rFonts w:ascii="Arial" w:hAnsi="Arial"/>
                <w:sz w:val="18"/>
                <w:lang w:eastAsia="en-GB"/>
              </w:rPr>
              <w:tab/>
              <w:t xml:space="preserve">PDU session type </w:t>
            </w:r>
            <w:proofErr w:type="spellStart"/>
            <w:r w:rsidRPr="00DE5AB6">
              <w:rPr>
                <w:rFonts w:ascii="Arial" w:hAnsi="Arial"/>
                <w:sz w:val="18"/>
                <w:lang w:eastAsia="en-GB"/>
              </w:rPr>
              <w:t>type</w:t>
            </w:r>
            <w:proofErr w:type="spellEnd"/>
            <w:r w:rsidRPr="00DE5AB6">
              <w:rPr>
                <w:rFonts w:ascii="Arial" w:hAnsi="Arial"/>
                <w:sz w:val="18"/>
                <w:lang w:eastAsia="en-GB"/>
              </w:rPr>
              <w:br/>
              <w:t>0 0 0 1 0 0 0 0</w:t>
            </w:r>
            <w:r w:rsidRPr="00DE5AB6">
              <w:rPr>
                <w:rFonts w:ascii="Arial" w:hAnsi="Arial"/>
                <w:sz w:val="18"/>
                <w:lang w:eastAsia="en-GB"/>
              </w:rPr>
              <w:tab/>
              <w:t xml:space="preserve">Preferred access type </w:t>
            </w:r>
            <w:proofErr w:type="spellStart"/>
            <w:r w:rsidRPr="00DE5AB6">
              <w:rPr>
                <w:rFonts w:ascii="Arial" w:hAnsi="Arial"/>
                <w:sz w:val="18"/>
                <w:lang w:eastAsia="en-GB"/>
              </w:rPr>
              <w:t>type</w:t>
            </w:r>
            <w:proofErr w:type="spellEnd"/>
            <w:r w:rsidRPr="00DE5AB6">
              <w:rPr>
                <w:rFonts w:ascii="Arial" w:hAnsi="Arial"/>
                <w:sz w:val="18"/>
                <w:lang w:eastAsia="en-GB"/>
              </w:rPr>
              <w:t xml:space="preserve"> (NOTE 2)</w:t>
            </w:r>
            <w:r w:rsidRPr="00DE5AB6">
              <w:rPr>
                <w:rFonts w:ascii="Arial" w:hAnsi="Arial"/>
                <w:sz w:val="18"/>
                <w:lang w:eastAsia="en-GB"/>
              </w:rPr>
              <w:br/>
              <w:t>0 0 0 1 0 0 0 1</w:t>
            </w:r>
            <w:r w:rsidRPr="00DE5AB6">
              <w:rPr>
                <w:rFonts w:ascii="Arial" w:hAnsi="Arial"/>
                <w:sz w:val="18"/>
                <w:lang w:eastAsia="en-GB"/>
              </w:rPr>
              <w:tab/>
            </w:r>
            <w:r w:rsidRPr="00DE5AB6">
              <w:rPr>
                <w:rFonts w:ascii="Arial" w:hAnsi="Arial"/>
                <w:sz w:val="18"/>
                <w:lang w:eastAsia="ko-KR"/>
              </w:rPr>
              <w:t>Multi-access preference type</w:t>
            </w:r>
            <w:r w:rsidRPr="00DE5AB6">
              <w:rPr>
                <w:rFonts w:ascii="Arial" w:hAnsi="Arial"/>
                <w:sz w:val="18"/>
                <w:lang w:eastAsia="en-GB"/>
              </w:rPr>
              <w:t xml:space="preserve"> (NOTE 2)</w:t>
            </w:r>
            <w:r w:rsidRPr="00DE5AB6">
              <w:rPr>
                <w:rFonts w:ascii="Arial" w:hAnsi="Arial"/>
                <w:sz w:val="18"/>
                <w:lang w:eastAsia="ko-KR"/>
              </w:rPr>
              <w:br/>
            </w:r>
            <w:r w:rsidRPr="00DE5AB6">
              <w:rPr>
                <w:rFonts w:ascii="Arial" w:hAnsi="Arial"/>
                <w:sz w:val="18"/>
                <w:lang w:eastAsia="en-GB"/>
              </w:rPr>
              <w:t>0 0 1 0 0 0 0 0</w:t>
            </w:r>
            <w:r w:rsidRPr="00DE5AB6">
              <w:rPr>
                <w:rFonts w:ascii="Arial" w:hAnsi="Arial"/>
                <w:sz w:val="18"/>
                <w:lang w:eastAsia="en-GB"/>
              </w:rPr>
              <w:tab/>
              <w:t>Non-seamless non-3GPP offload indication type</w:t>
            </w:r>
            <w:r w:rsidRPr="00DE5AB6">
              <w:rPr>
                <w:rFonts w:ascii="Arial" w:hAnsi="Arial"/>
                <w:sz w:val="18"/>
                <w:lang w:eastAsia="en-GB"/>
              </w:rPr>
              <w:br/>
            </w:r>
            <w:r w:rsidRPr="00DE5AB6">
              <w:rPr>
                <w:rFonts w:ascii="Arial" w:hAnsi="Arial"/>
                <w:sz w:val="18"/>
                <w:lang w:eastAsia="ko-KR"/>
              </w:rPr>
              <w:t>0 1 0 0 0 0 0 0</w:t>
            </w:r>
            <w:r w:rsidRPr="00DE5AB6">
              <w:rPr>
                <w:rFonts w:ascii="Arial" w:hAnsi="Arial"/>
                <w:sz w:val="18"/>
                <w:lang w:eastAsia="ko-KR"/>
              </w:rPr>
              <w:tab/>
              <w:t>Location criteria type</w:t>
            </w:r>
            <w:r w:rsidRPr="00DE5AB6">
              <w:rPr>
                <w:rFonts w:ascii="Arial" w:hAnsi="Arial"/>
                <w:sz w:val="18"/>
                <w:lang w:eastAsia="en-GB"/>
              </w:rPr>
              <w:br/>
            </w:r>
            <w:r w:rsidRPr="00DE5AB6">
              <w:rPr>
                <w:rFonts w:ascii="Arial" w:hAnsi="Arial"/>
                <w:sz w:val="18"/>
                <w:lang w:eastAsia="ko-KR"/>
              </w:rPr>
              <w:t>1 0 0 0 0 0 0 0</w:t>
            </w:r>
            <w:r w:rsidRPr="00DE5AB6">
              <w:rPr>
                <w:rFonts w:ascii="Arial" w:hAnsi="Arial"/>
                <w:sz w:val="18"/>
                <w:lang w:eastAsia="ko-KR"/>
              </w:rPr>
              <w:tab/>
              <w:t>Time window type</w:t>
            </w:r>
            <w:r w:rsidRPr="00DE5AB6">
              <w:rPr>
                <w:rFonts w:ascii="Arial" w:hAnsi="Arial"/>
                <w:sz w:val="18"/>
                <w:lang w:eastAsia="ko-KR"/>
              </w:rPr>
              <w:br/>
            </w:r>
            <w:r w:rsidRPr="00DE5AB6">
              <w:rPr>
                <w:rFonts w:ascii="Arial" w:hAnsi="Arial"/>
                <w:sz w:val="18"/>
                <w:lang w:eastAsia="en-GB"/>
              </w:rPr>
              <w:t>1 0 0 0 0 0 0 1</w:t>
            </w:r>
            <w:r w:rsidRPr="00DE5AB6">
              <w:rPr>
                <w:rFonts w:ascii="Arial" w:hAnsi="Arial"/>
                <w:sz w:val="18"/>
                <w:lang w:eastAsia="en-GB"/>
              </w:rPr>
              <w:tab/>
              <w:t xml:space="preserve">5G </w:t>
            </w:r>
            <w:proofErr w:type="spellStart"/>
            <w:r w:rsidRPr="00DE5AB6">
              <w:rPr>
                <w:rFonts w:ascii="Arial" w:hAnsi="Arial"/>
                <w:sz w:val="18"/>
                <w:lang w:eastAsia="en-GB"/>
              </w:rPr>
              <w:t>ProSe</w:t>
            </w:r>
            <w:proofErr w:type="spellEnd"/>
            <w:r w:rsidRPr="00DE5AB6">
              <w:rPr>
                <w:rFonts w:ascii="Arial" w:hAnsi="Arial"/>
                <w:sz w:val="18"/>
                <w:lang w:eastAsia="en-GB"/>
              </w:rPr>
              <w:t xml:space="preserve"> layer-3 UE-to-network relay offload indication type</w:t>
            </w:r>
          </w:p>
          <w:p w14:paraId="33CBF3C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fr-FR" w:eastAsia="en-GB"/>
              </w:rPr>
            </w:pPr>
            <w:r w:rsidRPr="00DE5AB6">
              <w:rPr>
                <w:rFonts w:ascii="Arial" w:hAnsi="Arial"/>
                <w:sz w:val="18"/>
                <w:lang w:val="fr-FR" w:eastAsia="en-GB"/>
              </w:rPr>
              <w:t>1 0 0 0 0 0 1 0</w:t>
            </w:r>
            <w:r w:rsidRPr="00DE5AB6">
              <w:rPr>
                <w:rFonts w:ascii="Arial" w:hAnsi="Arial"/>
                <w:sz w:val="18"/>
                <w:lang w:val="fr-FR" w:eastAsia="en-GB"/>
              </w:rPr>
              <w:tab/>
              <w:t>PDU session pair ID type (NOTE 5)</w:t>
            </w:r>
          </w:p>
          <w:p w14:paraId="3254C10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1 0 0 0 0 0 1 1</w:t>
            </w:r>
            <w:r w:rsidRPr="00DE5AB6">
              <w:rPr>
                <w:rFonts w:ascii="Arial" w:hAnsi="Arial"/>
                <w:sz w:val="18"/>
                <w:lang w:eastAsia="en-GB"/>
              </w:rPr>
              <w:tab/>
              <w:t>RSN type (NOTE</w:t>
            </w:r>
            <w:r w:rsidRPr="00DE5AB6">
              <w:rPr>
                <w:rFonts w:ascii="Cambria" w:eastAsia="Cambria" w:hAnsi="Cambria"/>
                <w:sz w:val="18"/>
                <w:lang w:eastAsia="en-GB"/>
              </w:rPr>
              <w:t> </w:t>
            </w:r>
            <w:r w:rsidRPr="00DE5AB6">
              <w:rPr>
                <w:rFonts w:ascii="Arial" w:hAnsi="Arial"/>
                <w:sz w:val="18"/>
                <w:lang w:eastAsia="en-GB"/>
              </w:rPr>
              <w:t>5)</w:t>
            </w:r>
          </w:p>
          <w:p w14:paraId="787E4DA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1 0 0 0 0 1 0 0</w:t>
            </w:r>
            <w:r w:rsidRPr="00DE5AB6">
              <w:rPr>
                <w:rFonts w:ascii="Arial" w:hAnsi="Arial"/>
                <w:sz w:val="18"/>
                <w:lang w:eastAsia="en-GB"/>
              </w:rPr>
              <w:tab/>
              <w:t xml:space="preserve">5G </w:t>
            </w:r>
            <w:proofErr w:type="spellStart"/>
            <w:r w:rsidRPr="00DE5AB6">
              <w:rPr>
                <w:rFonts w:ascii="Arial" w:hAnsi="Arial"/>
                <w:sz w:val="18"/>
                <w:lang w:eastAsia="en-GB"/>
              </w:rPr>
              <w:t>ProSe</w:t>
            </w:r>
            <w:proofErr w:type="spellEnd"/>
            <w:r w:rsidRPr="00DE5AB6">
              <w:rPr>
                <w:rFonts w:ascii="Arial" w:hAnsi="Arial"/>
                <w:sz w:val="18"/>
                <w:lang w:eastAsia="en-GB"/>
              </w:rPr>
              <w:t xml:space="preserve"> multi-path preference</w:t>
            </w:r>
            <w:r w:rsidRPr="00DE5AB6">
              <w:rPr>
                <w:rFonts w:ascii="Arial" w:hAnsi="Arial"/>
                <w:sz w:val="18"/>
                <w:lang w:eastAsia="en-GB"/>
              </w:rPr>
              <w:br/>
              <w:t xml:space="preserve">All other values are spare. If </w:t>
            </w:r>
            <w:proofErr w:type="gramStart"/>
            <w:r w:rsidRPr="00DE5AB6">
              <w:rPr>
                <w:rFonts w:ascii="Arial" w:hAnsi="Arial"/>
                <w:sz w:val="18"/>
                <w:lang w:eastAsia="en-GB"/>
              </w:rPr>
              <w:t>received</w:t>
            </w:r>
            <w:proofErr w:type="gramEnd"/>
            <w:r w:rsidRPr="00DE5AB6">
              <w:rPr>
                <w:rFonts w:ascii="Arial" w:hAnsi="Arial"/>
                <w:sz w:val="18"/>
                <w:lang w:eastAsia="en-GB"/>
              </w:rPr>
              <w:t xml:space="preserve"> they shall be interpreted as unknown.</w:t>
            </w:r>
          </w:p>
          <w:p w14:paraId="2075381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6A465F37" w14:textId="77777777" w:rsidTr="009C3B28">
        <w:trPr>
          <w:gridAfter w:val="2"/>
          <w:wAfter w:w="55" w:type="dxa"/>
          <w:cantSplit/>
          <w:jc w:val="center"/>
        </w:trPr>
        <w:tc>
          <w:tcPr>
            <w:tcW w:w="7092" w:type="dxa"/>
            <w:gridSpan w:val="11"/>
          </w:tcPr>
          <w:p w14:paraId="497B355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For "SSC mode type", the route selection descriptor component value field shall be encoded as a one octet SSC mode field. The bits 8 through 4 of the </w:t>
            </w:r>
            <w:proofErr w:type="gramStart"/>
            <w:r w:rsidRPr="00DE5AB6">
              <w:rPr>
                <w:rFonts w:ascii="Arial" w:hAnsi="Arial"/>
                <w:sz w:val="18"/>
                <w:lang w:eastAsia="en-GB"/>
              </w:rPr>
              <w:t>octet</w:t>
            </w:r>
            <w:proofErr w:type="gramEnd"/>
            <w:r w:rsidRPr="00DE5AB6">
              <w:rPr>
                <w:rFonts w:ascii="Arial" w:hAnsi="Arial"/>
                <w:sz w:val="18"/>
                <w:lang w:eastAsia="en-GB"/>
              </w:rPr>
              <w:t xml:space="preserve">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16B9A04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5DE9E6DC" w14:textId="77777777" w:rsidTr="009C3B28">
        <w:trPr>
          <w:gridAfter w:val="2"/>
          <w:wAfter w:w="55" w:type="dxa"/>
          <w:cantSplit/>
          <w:jc w:val="center"/>
        </w:trPr>
        <w:tc>
          <w:tcPr>
            <w:tcW w:w="7092" w:type="dxa"/>
            <w:gridSpan w:val="11"/>
          </w:tcPr>
          <w:p w14:paraId="28BFAD4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r w:rsidRPr="00DE5AB6">
              <w:rPr>
                <w:rFonts w:ascii="Arial" w:hAnsi="Arial" w:hint="eastAsia"/>
                <w:sz w:val="18"/>
                <w:lang w:eastAsia="ko-KR"/>
              </w:rPr>
              <w:t xml:space="preserve">For </w:t>
            </w:r>
            <w:r w:rsidRPr="00DE5AB6">
              <w:rPr>
                <w:rFonts w:ascii="Arial"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DE5AB6">
              <w:rPr>
                <w:rFonts w:ascii="Arial" w:hAnsi="Arial"/>
                <w:sz w:val="18"/>
                <w:lang w:val="en-US" w:eastAsia="ko-KR"/>
              </w:rPr>
              <w:t xml:space="preserve"> of 3GPP TS 24.501 [11], without the </w:t>
            </w:r>
            <w:r w:rsidRPr="00DE5AB6">
              <w:rPr>
                <w:rFonts w:ascii="Arial" w:hAnsi="Arial"/>
                <w:sz w:val="18"/>
                <w:lang w:eastAsia="en-GB"/>
              </w:rPr>
              <w:t>mapped HPLMN SST field and without the mapped HPLMN SD field</w:t>
            </w:r>
            <w:r w:rsidRPr="00DE5AB6">
              <w:rPr>
                <w:rFonts w:ascii="Arial" w:hAnsi="Arial"/>
                <w:sz w:val="18"/>
                <w:lang w:val="en-US" w:eastAsia="ko-KR"/>
              </w:rPr>
              <w:t>.</w:t>
            </w:r>
          </w:p>
          <w:p w14:paraId="5C665C2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6B70CC7A" w14:textId="77777777" w:rsidTr="009C3B28">
        <w:trPr>
          <w:gridAfter w:val="2"/>
          <w:wAfter w:w="55" w:type="dxa"/>
          <w:cantSplit/>
          <w:jc w:val="center"/>
        </w:trPr>
        <w:tc>
          <w:tcPr>
            <w:tcW w:w="7092" w:type="dxa"/>
            <w:gridSpan w:val="11"/>
          </w:tcPr>
          <w:p w14:paraId="714A639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r w:rsidRPr="00DE5AB6">
              <w:rPr>
                <w:rFonts w:ascii="Arial" w:hAnsi="Arial" w:hint="eastAsia"/>
                <w:sz w:val="18"/>
                <w:lang w:eastAsia="ko-KR"/>
              </w:rPr>
              <w:t xml:space="preserve">For </w:t>
            </w:r>
            <w:r w:rsidRPr="00DE5AB6">
              <w:rPr>
                <w:rFonts w:ascii="Arial" w:hAnsi="Arial"/>
                <w:sz w:val="18"/>
                <w:lang w:eastAsia="ko-KR"/>
              </w:rPr>
              <w:t xml:space="preserve">"DNN type", the route selection descriptor component value field shall be encoded as a sequence of a one octet DNN length field and a DNN value field of a variable size. </w:t>
            </w:r>
            <w:r w:rsidRPr="00DE5AB6">
              <w:rPr>
                <w:rFonts w:ascii="Arial" w:hAnsi="Arial"/>
                <w:sz w:val="18"/>
                <w:lang w:eastAsia="en-GB"/>
              </w:rPr>
              <w:t>The DNN value contains an APN as defined in 3GPP TS 23.003 [4].</w:t>
            </w:r>
          </w:p>
          <w:p w14:paraId="4DDB26E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66BF74F6" w14:textId="77777777" w:rsidTr="009C3B28">
        <w:trPr>
          <w:gridAfter w:val="2"/>
          <w:wAfter w:w="55" w:type="dxa"/>
          <w:cantSplit/>
          <w:jc w:val="center"/>
        </w:trPr>
        <w:tc>
          <w:tcPr>
            <w:tcW w:w="7092" w:type="dxa"/>
            <w:gridSpan w:val="11"/>
          </w:tcPr>
          <w:p w14:paraId="61614C9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ko-KR"/>
              </w:rPr>
              <w:t xml:space="preserve">For "PDU session type </w:t>
            </w:r>
            <w:proofErr w:type="spellStart"/>
            <w:r w:rsidRPr="00DE5AB6">
              <w:rPr>
                <w:rFonts w:ascii="Arial" w:hAnsi="Arial"/>
                <w:sz w:val="18"/>
                <w:lang w:eastAsia="ko-KR"/>
              </w:rPr>
              <w:t>type</w:t>
            </w:r>
            <w:proofErr w:type="spellEnd"/>
            <w:r w:rsidRPr="00DE5AB6">
              <w:rPr>
                <w:rFonts w:ascii="Arial" w:hAnsi="Arial"/>
                <w:sz w:val="18"/>
                <w:lang w:eastAsia="ko-KR"/>
              </w:rPr>
              <w:t>", the route selection descriptor component value field shall be encoded as a one</w:t>
            </w:r>
            <w:r w:rsidRPr="00DE5AB6">
              <w:rPr>
                <w:rFonts w:ascii="Arial" w:hAnsi="Arial"/>
                <w:sz w:val="18"/>
                <w:lang w:eastAsia="en-GB"/>
              </w:rPr>
              <w:t xml:space="preserve"> octet PDU session type field. The bits 8 through 4 of the </w:t>
            </w:r>
            <w:proofErr w:type="gramStart"/>
            <w:r w:rsidRPr="00DE5AB6">
              <w:rPr>
                <w:rFonts w:ascii="Arial" w:hAnsi="Arial"/>
                <w:sz w:val="18"/>
                <w:lang w:eastAsia="en-GB"/>
              </w:rPr>
              <w:t>octet</w:t>
            </w:r>
            <w:proofErr w:type="gramEnd"/>
            <w:r w:rsidRPr="00DE5AB6">
              <w:rPr>
                <w:rFonts w:ascii="Arial" w:hAnsi="Arial"/>
                <w:sz w:val="18"/>
                <w:lang w:eastAsia="en-GB"/>
              </w:rPr>
              <w:t xml:space="preserve"> shall be spare, and the bits 3 through 1 shall be encoded as the value part of the PDU session type information element defined in clause 9.11.4.11 of 3GPP TS 24.501 [11]. The "PDU session type </w:t>
            </w:r>
            <w:proofErr w:type="spellStart"/>
            <w:r w:rsidRPr="00DE5AB6">
              <w:rPr>
                <w:rFonts w:ascii="Arial" w:hAnsi="Arial"/>
                <w:sz w:val="18"/>
                <w:lang w:eastAsia="en-GB"/>
              </w:rPr>
              <w:t>type</w:t>
            </w:r>
            <w:proofErr w:type="spellEnd"/>
            <w:r w:rsidRPr="00DE5AB6">
              <w:rPr>
                <w:rFonts w:ascii="Arial" w:hAnsi="Arial"/>
                <w:sz w:val="18"/>
                <w:lang w:eastAsia="en-GB"/>
              </w:rPr>
              <w:t>" route selection descriptor component shall not appear more than once in the route selection descriptor.</w:t>
            </w:r>
          </w:p>
          <w:p w14:paraId="6CC5439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088BE1B1" w14:textId="77777777" w:rsidTr="009C3B28">
        <w:trPr>
          <w:gridAfter w:val="2"/>
          <w:wAfter w:w="55" w:type="dxa"/>
          <w:cantSplit/>
          <w:jc w:val="center"/>
        </w:trPr>
        <w:tc>
          <w:tcPr>
            <w:tcW w:w="7092" w:type="dxa"/>
            <w:gridSpan w:val="11"/>
          </w:tcPr>
          <w:p w14:paraId="59F6F1A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r w:rsidRPr="00DE5AB6">
              <w:rPr>
                <w:rFonts w:ascii="Arial" w:hAnsi="Arial"/>
                <w:sz w:val="18"/>
                <w:lang w:eastAsia="ko-KR"/>
              </w:rPr>
              <w:t xml:space="preserve">For "preferred access type </w:t>
            </w:r>
            <w:proofErr w:type="spellStart"/>
            <w:r w:rsidRPr="00DE5AB6">
              <w:rPr>
                <w:rFonts w:ascii="Arial" w:hAnsi="Arial"/>
                <w:sz w:val="18"/>
                <w:lang w:eastAsia="ko-KR"/>
              </w:rPr>
              <w:t>type</w:t>
            </w:r>
            <w:proofErr w:type="spellEnd"/>
            <w:r w:rsidRPr="00DE5AB6">
              <w:rPr>
                <w:rFonts w:ascii="Arial" w:hAnsi="Arial"/>
                <w:sz w:val="18"/>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sidRPr="00DE5AB6">
              <w:rPr>
                <w:rFonts w:ascii="Arial" w:hAnsi="Arial"/>
                <w:sz w:val="18"/>
                <w:lang w:val="en-US" w:eastAsia="ko-KR"/>
              </w:rPr>
              <w:t xml:space="preserve"> of 3GPP TS 24.501 [11]. The "preferred access type </w:t>
            </w:r>
            <w:proofErr w:type="spellStart"/>
            <w:r w:rsidRPr="00DE5AB6">
              <w:rPr>
                <w:rFonts w:ascii="Arial" w:hAnsi="Arial"/>
                <w:sz w:val="18"/>
                <w:lang w:val="en-US" w:eastAsia="ko-KR"/>
              </w:rPr>
              <w:t>type</w:t>
            </w:r>
            <w:proofErr w:type="spellEnd"/>
            <w:r w:rsidRPr="00DE5AB6">
              <w:rPr>
                <w:rFonts w:ascii="Arial" w:hAnsi="Arial"/>
                <w:sz w:val="18"/>
                <w:lang w:val="en-US" w:eastAsia="ko-KR"/>
              </w:rPr>
              <w:t>" route selection descriptor component shall not appear more than once in the route selection descriptor.</w:t>
            </w:r>
          </w:p>
          <w:p w14:paraId="71A2AB2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902A2E5" w14:textId="77777777" w:rsidTr="009C3B28">
        <w:trPr>
          <w:gridAfter w:val="2"/>
          <w:wAfter w:w="55" w:type="dxa"/>
          <w:cantSplit/>
          <w:jc w:val="center"/>
        </w:trPr>
        <w:tc>
          <w:tcPr>
            <w:tcW w:w="7092" w:type="dxa"/>
            <w:gridSpan w:val="11"/>
          </w:tcPr>
          <w:p w14:paraId="795DE88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ko-KR"/>
              </w:rPr>
            </w:pPr>
            <w:r w:rsidRPr="00DE5AB6">
              <w:rPr>
                <w:rFonts w:ascii="Arial" w:hAnsi="Arial"/>
                <w:sz w:val="18"/>
                <w:lang w:eastAsia="ko-KR"/>
              </w:rPr>
              <w:lastRenderedPageBreak/>
              <w:t xml:space="preserve">For "multi-access preference type", the route selection descriptor component value field shall be of zero length. </w:t>
            </w:r>
            <w:r w:rsidRPr="00DE5AB6">
              <w:rPr>
                <w:rFonts w:ascii="Arial" w:hAnsi="Arial"/>
                <w:sz w:val="18"/>
                <w:lang w:val="en-US" w:eastAsia="ko-KR"/>
              </w:rPr>
              <w:t>The "</w:t>
            </w:r>
            <w:r w:rsidRPr="00DE5AB6">
              <w:rPr>
                <w:rFonts w:ascii="Arial" w:hAnsi="Arial"/>
                <w:sz w:val="18"/>
                <w:lang w:eastAsia="ko-KR"/>
              </w:rPr>
              <w:t>multi-access preference type</w:t>
            </w:r>
            <w:r w:rsidRPr="00DE5AB6">
              <w:rPr>
                <w:rFonts w:ascii="Arial" w:hAnsi="Arial"/>
                <w:sz w:val="18"/>
                <w:lang w:val="en-US" w:eastAsia="ko-KR"/>
              </w:rPr>
              <w:t xml:space="preserve">" route selection descriptor component shall not appear more than once in the route selection descriptor. </w:t>
            </w:r>
            <w:r w:rsidRPr="00DE5AB6">
              <w:rPr>
                <w:rFonts w:ascii="Arial" w:hAnsi="Arial"/>
                <w:sz w:val="18"/>
                <w:lang w:eastAsia="en-GB"/>
              </w:rPr>
              <w:t xml:space="preserve">The </w:t>
            </w:r>
            <w:r w:rsidRPr="00DE5AB6">
              <w:rPr>
                <w:rFonts w:ascii="Arial" w:hAnsi="Arial"/>
                <w:sz w:val="18"/>
                <w:lang w:eastAsia="ko-KR"/>
              </w:rPr>
              <w:t xml:space="preserve">"multi-access preference type" route selection descriptor component in </w:t>
            </w:r>
            <w:r w:rsidRPr="00DE5AB6">
              <w:rPr>
                <w:rFonts w:ascii="Arial" w:hAnsi="Arial"/>
                <w:sz w:val="18"/>
                <w:lang w:val="en-US" w:eastAsia="ko-KR"/>
              </w:rPr>
              <w:t xml:space="preserve">the route selection descriptor indicates </w:t>
            </w:r>
            <w:r w:rsidRPr="00DE5AB6">
              <w:rPr>
                <w:rFonts w:ascii="Arial" w:hAnsi="Arial"/>
                <w:sz w:val="18"/>
                <w:lang w:eastAsia="ko-KR"/>
              </w:rPr>
              <w:t>the multi-access preference.</w:t>
            </w:r>
          </w:p>
          <w:p w14:paraId="22AEDA8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ko-KR"/>
              </w:rPr>
            </w:pPr>
          </w:p>
        </w:tc>
      </w:tr>
      <w:tr w:rsidR="00DE5AB6" w:rsidRPr="00DE5AB6" w14:paraId="7D55000D" w14:textId="77777777" w:rsidTr="009C3B28">
        <w:trPr>
          <w:gridAfter w:val="2"/>
          <w:wAfter w:w="55" w:type="dxa"/>
          <w:cantSplit/>
          <w:jc w:val="center"/>
        </w:trPr>
        <w:tc>
          <w:tcPr>
            <w:tcW w:w="7092" w:type="dxa"/>
            <w:gridSpan w:val="11"/>
          </w:tcPr>
          <w:p w14:paraId="652FFEF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val="en-US" w:eastAsia="ko-KR"/>
              </w:rPr>
              <w:t xml:space="preserve">For "non-seamless non-3GPP offload indication type", </w:t>
            </w:r>
            <w:r w:rsidRPr="00DE5AB6">
              <w:rPr>
                <w:rFonts w:ascii="Arial" w:hAnsi="Arial"/>
                <w:sz w:val="18"/>
                <w:lang w:eastAsia="en-GB"/>
              </w:rPr>
              <w:t>the route selection descriptor component shall not include the route selection descriptor component value field. The "</w:t>
            </w:r>
            <w:r w:rsidRPr="00DE5AB6">
              <w:rPr>
                <w:rFonts w:ascii="Arial" w:hAnsi="Arial"/>
                <w:sz w:val="18"/>
                <w:lang w:val="en-US" w:eastAsia="ko-KR"/>
              </w:rPr>
              <w:t>non-seamless non-3GPP offload indication type</w:t>
            </w:r>
            <w:r w:rsidRPr="00DE5AB6">
              <w:rPr>
                <w:rFonts w:ascii="Arial" w:hAnsi="Arial"/>
                <w:sz w:val="18"/>
                <w:lang w:eastAsia="en-GB"/>
              </w:rPr>
              <w:t>" route selection descriptor component shall not appear more than once in the route selection descriptor. If the "</w:t>
            </w:r>
            <w:r w:rsidRPr="00DE5AB6">
              <w:rPr>
                <w:rFonts w:ascii="Arial" w:hAnsi="Arial"/>
                <w:sz w:val="18"/>
                <w:lang w:val="en-US" w:eastAsia="ko-KR"/>
              </w:rPr>
              <w:t>non-seamless non-3GPP offload indication type</w:t>
            </w:r>
            <w:r w:rsidRPr="00DE5AB6">
              <w:rPr>
                <w:rFonts w:ascii="Arial" w:hAnsi="Arial"/>
                <w:sz w:val="18"/>
                <w:lang w:eastAsia="en-GB"/>
              </w:rPr>
              <w:t>" route selection descriptor component is included in a route selection descriptor, there shall be no route selection descriptor component with a type other than "</w:t>
            </w:r>
            <w:r w:rsidRPr="00DE5AB6">
              <w:rPr>
                <w:rFonts w:ascii="Arial" w:hAnsi="Arial"/>
                <w:sz w:val="18"/>
                <w:lang w:val="en-US" w:eastAsia="ko-KR"/>
              </w:rPr>
              <w:t>non-seamless non-3GPP offload indication type</w:t>
            </w:r>
            <w:r w:rsidRPr="00DE5AB6">
              <w:rPr>
                <w:rFonts w:ascii="Arial" w:hAnsi="Arial"/>
                <w:sz w:val="18"/>
                <w:lang w:eastAsia="en-GB"/>
              </w:rPr>
              <w:t>" in the route selection descriptor.</w:t>
            </w:r>
          </w:p>
        </w:tc>
      </w:tr>
      <w:tr w:rsidR="00DE5AB6" w:rsidRPr="00DE5AB6" w14:paraId="4E7E3455" w14:textId="77777777" w:rsidTr="009C3B28">
        <w:trPr>
          <w:gridAfter w:val="2"/>
          <w:wAfter w:w="55" w:type="dxa"/>
          <w:cantSplit/>
          <w:jc w:val="center"/>
        </w:trPr>
        <w:tc>
          <w:tcPr>
            <w:tcW w:w="7092" w:type="dxa"/>
            <w:gridSpan w:val="11"/>
          </w:tcPr>
          <w:p w14:paraId="40EFE70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tc>
      </w:tr>
      <w:tr w:rsidR="00DE5AB6" w:rsidRPr="00DE5AB6" w14:paraId="1D313985" w14:textId="77777777" w:rsidTr="009C3B28">
        <w:trPr>
          <w:gridBefore w:val="1"/>
          <w:gridAfter w:val="1"/>
          <w:wBefore w:w="33" w:type="dxa"/>
          <w:wAfter w:w="27" w:type="dxa"/>
          <w:cantSplit/>
          <w:jc w:val="center"/>
        </w:trPr>
        <w:tc>
          <w:tcPr>
            <w:tcW w:w="7087" w:type="dxa"/>
            <w:gridSpan w:val="11"/>
          </w:tcPr>
          <w:p w14:paraId="5AAA7D5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zh-CN"/>
              </w:rPr>
            </w:pPr>
            <w:r w:rsidRPr="00DE5AB6">
              <w:rPr>
                <w:rFonts w:ascii="Arial" w:hAnsi="Arial" w:hint="eastAsia"/>
                <w:sz w:val="18"/>
                <w:lang w:val="en-US" w:eastAsia="zh-CN"/>
              </w:rPr>
              <w:t xml:space="preserve">For </w:t>
            </w:r>
            <w:r w:rsidRPr="00DE5AB6">
              <w:rPr>
                <w:rFonts w:ascii="Arial" w:hAnsi="Arial"/>
                <w:sz w:val="18"/>
                <w:lang w:val="en-US" w:eastAsia="zh-CN"/>
              </w:rPr>
              <w:t>"location criteria type", the route selection descriptor component value field may contain one or more types of location area and is encoded as shown in Figure 5.2.5 and Table 5.2.2.</w:t>
            </w:r>
          </w:p>
          <w:p w14:paraId="599751F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zh-CN"/>
              </w:rPr>
            </w:pPr>
          </w:p>
        </w:tc>
      </w:tr>
      <w:tr w:rsidR="00DE5AB6" w:rsidRPr="00DE5AB6" w14:paraId="17DFF8D6" w14:textId="77777777" w:rsidTr="009C3B28">
        <w:trPr>
          <w:gridBefore w:val="1"/>
          <w:gridAfter w:val="1"/>
          <w:wBefore w:w="33" w:type="dxa"/>
          <w:wAfter w:w="27" w:type="dxa"/>
          <w:cantSplit/>
          <w:jc w:val="center"/>
        </w:trPr>
        <w:tc>
          <w:tcPr>
            <w:tcW w:w="7087" w:type="dxa"/>
            <w:gridSpan w:val="11"/>
          </w:tcPr>
          <w:p w14:paraId="0478584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en-GB"/>
              </w:rPr>
            </w:pPr>
            <w:r w:rsidRPr="00DE5AB6">
              <w:rPr>
                <w:rFonts w:ascii="Arial" w:hAnsi="Arial"/>
                <w:sz w:val="18"/>
                <w:lang w:val="en-US" w:eastAsia="ko-KR"/>
              </w:rPr>
              <w:t xml:space="preserve">For "time window type", the route selection descriptor component value field </w:t>
            </w:r>
            <w:r w:rsidRPr="00DE5AB6">
              <w:rPr>
                <w:rFonts w:ascii="Arial" w:hAnsi="Arial"/>
                <w:sz w:val="18"/>
                <w:lang w:eastAsia="ko-KR"/>
              </w:rPr>
              <w:t xml:space="preserve">shall be encoded as a sequence of a </w:t>
            </w:r>
            <w:proofErr w:type="spellStart"/>
            <w:r w:rsidRPr="00DE5AB6">
              <w:rPr>
                <w:rFonts w:ascii="Arial" w:hAnsi="Arial"/>
                <w:sz w:val="18"/>
                <w:lang w:eastAsia="ko-KR"/>
              </w:rPr>
              <w:t>Starttime</w:t>
            </w:r>
            <w:proofErr w:type="spellEnd"/>
            <w:r w:rsidRPr="00DE5AB6">
              <w:rPr>
                <w:rFonts w:ascii="Arial" w:hAnsi="Arial"/>
                <w:sz w:val="18"/>
                <w:lang w:eastAsia="ko-KR"/>
              </w:rPr>
              <w:t xml:space="preserve"> field and a </w:t>
            </w:r>
            <w:proofErr w:type="spellStart"/>
            <w:r w:rsidRPr="00DE5AB6">
              <w:rPr>
                <w:rFonts w:ascii="Arial" w:hAnsi="Arial"/>
                <w:sz w:val="18"/>
                <w:lang w:eastAsia="ko-KR"/>
              </w:rPr>
              <w:t>Stoptime</w:t>
            </w:r>
            <w:proofErr w:type="spellEnd"/>
            <w:r w:rsidRPr="00DE5AB6">
              <w:rPr>
                <w:rFonts w:ascii="Arial" w:hAnsi="Arial"/>
                <w:sz w:val="18"/>
                <w:lang w:eastAsia="ko-KR"/>
              </w:rPr>
              <w:t xml:space="preserve"> field</w:t>
            </w:r>
            <w:r w:rsidRPr="00DE5AB6">
              <w:rPr>
                <w:rFonts w:ascii="Arial" w:hAnsi="Arial"/>
                <w:sz w:val="18"/>
                <w:lang w:eastAsia="en-GB"/>
              </w:rPr>
              <w:t xml:space="preserve">. </w:t>
            </w:r>
            <w:r w:rsidRPr="00DE5AB6">
              <w:rPr>
                <w:rFonts w:ascii="Arial" w:hAnsi="Arial"/>
                <w:sz w:val="18"/>
                <w:lang w:val="en-US" w:eastAsia="en-GB"/>
              </w:rPr>
              <w:t xml:space="preserve">The </w:t>
            </w:r>
            <w:proofErr w:type="spellStart"/>
            <w:r w:rsidRPr="00DE5AB6">
              <w:rPr>
                <w:rFonts w:ascii="Arial" w:hAnsi="Arial"/>
                <w:sz w:val="18"/>
                <w:lang w:val="en-US" w:eastAsia="en-GB"/>
              </w:rPr>
              <w:t>Starttime</w:t>
            </w:r>
            <w:proofErr w:type="spellEnd"/>
            <w:r w:rsidRPr="00DE5AB6">
              <w:rPr>
                <w:rFonts w:ascii="Arial" w:hAnsi="Arial"/>
                <w:sz w:val="18"/>
                <w:lang w:val="en-US" w:eastAsia="en-GB"/>
              </w:rPr>
              <w:t xml:space="preserve"> field is represented by the number of seconds since </w:t>
            </w:r>
            <w:r w:rsidRPr="00DE5AB6">
              <w:rPr>
                <w:rFonts w:ascii="Arial" w:hAnsi="Arial"/>
                <w:sz w:val="18"/>
                <w:lang w:eastAsia="en-GB"/>
              </w:rPr>
              <w:t xml:space="preserve">00:00:00 on 1 January 1970 and is </w:t>
            </w:r>
            <w:r w:rsidRPr="00DE5AB6">
              <w:rPr>
                <w:rFonts w:ascii="Arial" w:hAnsi="Arial"/>
                <w:sz w:val="18"/>
                <w:lang w:val="en-US" w:eastAsia="en-GB"/>
              </w:rPr>
              <w:t xml:space="preserve">encoded as the 64-bit NTP timestamp format defined in IETF RFC 5905 [17], </w:t>
            </w:r>
            <w:r w:rsidRPr="00DE5AB6">
              <w:rPr>
                <w:rFonts w:ascii="Arial" w:hAnsi="Arial"/>
                <w:sz w:val="18"/>
                <w:lang w:eastAsia="en-GB"/>
              </w:rPr>
              <w:t>where binary encoding of the integer part is in the first 32 bits and binary encoding of the fraction part in the last 32 bits</w:t>
            </w:r>
            <w:r w:rsidRPr="00DE5AB6">
              <w:rPr>
                <w:rFonts w:ascii="Arial" w:hAnsi="Arial"/>
                <w:sz w:val="18"/>
                <w:lang w:val="en-US" w:eastAsia="en-GB"/>
              </w:rPr>
              <w:t xml:space="preserve">. The encoding of the </w:t>
            </w:r>
            <w:proofErr w:type="spellStart"/>
            <w:r w:rsidRPr="00DE5AB6">
              <w:rPr>
                <w:rFonts w:ascii="Arial" w:hAnsi="Arial"/>
                <w:sz w:val="18"/>
                <w:lang w:val="en-US" w:eastAsia="en-GB"/>
              </w:rPr>
              <w:t>Stoptime</w:t>
            </w:r>
            <w:proofErr w:type="spellEnd"/>
            <w:r w:rsidRPr="00DE5AB6">
              <w:rPr>
                <w:rFonts w:ascii="Arial" w:hAnsi="Arial"/>
                <w:sz w:val="18"/>
                <w:lang w:val="en-US" w:eastAsia="en-GB"/>
              </w:rPr>
              <w:t xml:space="preserve"> field is the same as the </w:t>
            </w:r>
            <w:proofErr w:type="spellStart"/>
            <w:r w:rsidRPr="00DE5AB6">
              <w:rPr>
                <w:rFonts w:ascii="Arial" w:hAnsi="Arial"/>
                <w:sz w:val="18"/>
                <w:lang w:val="en-US" w:eastAsia="en-GB"/>
              </w:rPr>
              <w:t>Starttime</w:t>
            </w:r>
            <w:proofErr w:type="spellEnd"/>
            <w:r w:rsidRPr="00DE5AB6">
              <w:rPr>
                <w:rFonts w:ascii="Arial" w:hAnsi="Arial"/>
                <w:sz w:val="18"/>
                <w:lang w:val="en-US" w:eastAsia="en-GB"/>
              </w:rPr>
              <w:t xml:space="preserve"> field.</w:t>
            </w:r>
          </w:p>
        </w:tc>
      </w:tr>
      <w:tr w:rsidR="00DE5AB6" w:rsidRPr="00DE5AB6" w14:paraId="3F9CC99F" w14:textId="77777777" w:rsidTr="009C3B28">
        <w:trPr>
          <w:gridBefore w:val="1"/>
          <w:gridAfter w:val="1"/>
          <w:wBefore w:w="33" w:type="dxa"/>
          <w:wAfter w:w="27" w:type="dxa"/>
          <w:cantSplit/>
          <w:jc w:val="center"/>
        </w:trPr>
        <w:tc>
          <w:tcPr>
            <w:tcW w:w="7087" w:type="dxa"/>
            <w:gridSpan w:val="11"/>
          </w:tcPr>
          <w:p w14:paraId="0659D71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tc>
      </w:tr>
      <w:tr w:rsidR="00DE5AB6" w:rsidRPr="00DE5AB6" w14:paraId="5B2E754F" w14:textId="77777777" w:rsidTr="009C3B28">
        <w:trPr>
          <w:gridBefore w:val="1"/>
          <w:gridAfter w:val="1"/>
          <w:wBefore w:w="33" w:type="dxa"/>
          <w:wAfter w:w="27" w:type="dxa"/>
          <w:cantSplit/>
          <w:jc w:val="center"/>
        </w:trPr>
        <w:tc>
          <w:tcPr>
            <w:tcW w:w="7087" w:type="dxa"/>
            <w:gridSpan w:val="11"/>
          </w:tcPr>
          <w:p w14:paraId="7CEFAAC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r w:rsidRPr="00DE5AB6">
              <w:rPr>
                <w:rFonts w:ascii="Arial" w:hAnsi="Arial"/>
                <w:sz w:val="18"/>
                <w:lang w:val="en-US" w:eastAsia="ko-KR"/>
              </w:rPr>
              <w:t xml:space="preserve">For "5G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offload </w:t>
            </w:r>
            <w:r w:rsidRPr="00DE5AB6">
              <w:rPr>
                <w:rFonts w:ascii="Arial" w:hAnsi="Arial"/>
                <w:sz w:val="18"/>
                <w:lang w:eastAsia="ko-KR"/>
              </w:rPr>
              <w:t>indication type</w:t>
            </w:r>
            <w:r w:rsidRPr="00DE5AB6">
              <w:rPr>
                <w:rFonts w:ascii="Arial" w:hAnsi="Arial"/>
                <w:sz w:val="18"/>
                <w:lang w:val="en-US" w:eastAsia="ko-KR"/>
              </w:rPr>
              <w:t xml:space="preserve">", </w:t>
            </w:r>
            <w:r w:rsidRPr="00DE5AB6">
              <w:rPr>
                <w:rFonts w:ascii="Arial" w:hAnsi="Arial"/>
                <w:sz w:val="18"/>
                <w:lang w:eastAsia="ko-KR"/>
              </w:rPr>
              <w:t>the route selection descriptor component shall not include the route selection descriptor component value field. The "</w:t>
            </w:r>
            <w:r w:rsidRPr="00DE5AB6">
              <w:rPr>
                <w:rFonts w:ascii="Arial" w:hAnsi="Arial"/>
                <w:sz w:val="18"/>
                <w:lang w:val="en-US" w:eastAsia="ko-KR"/>
              </w:rPr>
              <w:t xml:space="preserve">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offload </w:t>
            </w:r>
            <w:r w:rsidRPr="00DE5AB6">
              <w:rPr>
                <w:rFonts w:ascii="Arial" w:hAnsi="Arial"/>
                <w:sz w:val="18"/>
                <w:lang w:eastAsia="ko-KR"/>
              </w:rPr>
              <w:t>indication type" route selection descriptor component shall not appear more than once in the route selection descriptor. If the "</w:t>
            </w:r>
            <w:r w:rsidRPr="00DE5AB6">
              <w:rPr>
                <w:rFonts w:ascii="Arial" w:hAnsi="Arial"/>
                <w:sz w:val="18"/>
                <w:lang w:val="en-US" w:eastAsia="ko-KR"/>
              </w:rPr>
              <w:t xml:space="preserve">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offload </w:t>
            </w:r>
            <w:r w:rsidRPr="00DE5AB6">
              <w:rPr>
                <w:rFonts w:ascii="Arial" w:hAnsi="Arial"/>
                <w:sz w:val="18"/>
                <w:lang w:eastAsia="ko-KR"/>
              </w:rPr>
              <w:t>indication type" route selection descriptor component is included in a route selection descriptor, there shall be no route selection descriptor component with a type other than "</w:t>
            </w:r>
            <w:r w:rsidRPr="00DE5AB6">
              <w:rPr>
                <w:rFonts w:ascii="Arial" w:hAnsi="Arial"/>
                <w:sz w:val="18"/>
                <w:lang w:val="en-US" w:eastAsia="ko-KR"/>
              </w:rPr>
              <w:t xml:space="preserve">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offload </w:t>
            </w:r>
            <w:r w:rsidRPr="00DE5AB6">
              <w:rPr>
                <w:rFonts w:ascii="Arial" w:hAnsi="Arial"/>
                <w:sz w:val="18"/>
                <w:lang w:eastAsia="ko-KR"/>
              </w:rPr>
              <w:t xml:space="preserve">indication type" in the route selection descriptor. </w:t>
            </w:r>
            <w:r w:rsidRPr="00DE5AB6">
              <w:rPr>
                <w:rFonts w:ascii="Arial" w:hAnsi="Arial"/>
                <w:sz w:val="18"/>
                <w:lang w:val="en-US" w:eastAsia="ko-KR"/>
              </w:rPr>
              <w:t xml:space="preserve">If neither "5G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offload </w:t>
            </w:r>
            <w:r w:rsidRPr="00DE5AB6">
              <w:rPr>
                <w:rFonts w:ascii="Arial" w:hAnsi="Arial"/>
                <w:sz w:val="18"/>
                <w:lang w:eastAsia="ko-KR"/>
              </w:rPr>
              <w:t>indication type</w:t>
            </w:r>
            <w:r w:rsidRPr="00DE5AB6">
              <w:rPr>
                <w:rFonts w:ascii="Arial" w:hAnsi="Arial"/>
                <w:sz w:val="18"/>
                <w:lang w:val="en-US" w:eastAsia="ko-KR"/>
              </w:rPr>
              <w:t xml:space="preserve">" nor </w:t>
            </w:r>
            <w:r w:rsidRPr="00DE5AB6">
              <w:rPr>
                <w:rFonts w:ascii="Arial" w:hAnsi="Arial"/>
                <w:sz w:val="18"/>
                <w:lang w:eastAsia="ko-KR"/>
              </w:rPr>
              <w:t>"</w:t>
            </w:r>
            <w:r w:rsidRPr="00DE5AB6">
              <w:rPr>
                <w:rFonts w:ascii="Arial" w:hAnsi="Arial"/>
                <w:sz w:val="18"/>
                <w:lang w:val="en-US" w:eastAsia="ko-KR"/>
              </w:rPr>
              <w:t xml:space="preserve">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multi-path preference” is present the traffic shall not be routed via a 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outside of a PDU Session.</w:t>
            </w:r>
          </w:p>
          <w:p w14:paraId="11789D1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tc>
      </w:tr>
      <w:tr w:rsidR="00DE5AB6" w:rsidRPr="00DE5AB6" w14:paraId="2A26D7B6" w14:textId="77777777" w:rsidTr="009C3B28">
        <w:trPr>
          <w:gridBefore w:val="1"/>
          <w:wBefore w:w="33" w:type="dxa"/>
          <w:cantSplit/>
          <w:jc w:val="center"/>
        </w:trPr>
        <w:tc>
          <w:tcPr>
            <w:tcW w:w="7114" w:type="dxa"/>
            <w:gridSpan w:val="12"/>
          </w:tcPr>
          <w:p w14:paraId="2057334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r w:rsidRPr="00DE5AB6">
              <w:rPr>
                <w:rFonts w:ascii="Arial" w:hAnsi="Arial"/>
                <w:sz w:val="18"/>
                <w:lang w:val="en-US" w:eastAsia="ko-KR"/>
              </w:rPr>
              <w:t>For "PDU session pair ID type",</w:t>
            </w:r>
            <w:r w:rsidRPr="00DE5AB6">
              <w:rPr>
                <w:rFonts w:ascii="Arial" w:hAnsi="Arial"/>
                <w:sz w:val="18"/>
                <w:lang w:eastAsia="en-GB"/>
              </w:rPr>
              <w:t xml:space="preserve"> </w:t>
            </w:r>
            <w:r w:rsidRPr="00DE5AB6">
              <w:rPr>
                <w:rFonts w:ascii="Arial" w:hAnsi="Arial"/>
                <w:sz w:val="18"/>
                <w:lang w:val="en-US" w:eastAsia="ko-KR"/>
              </w:rPr>
              <w:t xml:space="preserve">the route selection descriptor component value field shall be encoded as a one octet PDU session pair ID field. The PDU session pair ID value shall be encoded as defined in </w:t>
            </w:r>
            <w:r w:rsidRPr="00DE5AB6">
              <w:rPr>
                <w:rFonts w:ascii="Arial" w:hAnsi="Arial"/>
                <w:sz w:val="18"/>
                <w:lang w:eastAsia="en-GB"/>
              </w:rPr>
              <w:t>clause 9.11.4.32 of 3GPP </w:t>
            </w:r>
            <w:r w:rsidRPr="00DE5AB6">
              <w:rPr>
                <w:rFonts w:ascii="Arial" w:hAnsi="Arial"/>
                <w:sz w:val="18"/>
                <w:lang w:val="en-US" w:eastAsia="ko-KR"/>
              </w:rPr>
              <w:t>TS</w:t>
            </w:r>
            <w:r w:rsidRPr="00DE5AB6">
              <w:rPr>
                <w:rFonts w:ascii="PMingLiU" w:hAnsi="PMingLiU"/>
                <w:sz w:val="18"/>
                <w:lang w:val="en-US" w:eastAsia="ko-KR"/>
              </w:rPr>
              <w:t> </w:t>
            </w:r>
            <w:r w:rsidRPr="00DE5AB6">
              <w:rPr>
                <w:rFonts w:ascii="Arial" w:hAnsi="Arial"/>
                <w:sz w:val="18"/>
                <w:lang w:val="en-US" w:eastAsia="ko-KR"/>
              </w:rPr>
              <w:t>24.501 [11].</w:t>
            </w:r>
          </w:p>
          <w:p w14:paraId="4C5669D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tc>
      </w:tr>
      <w:tr w:rsidR="00DE5AB6" w:rsidRPr="00DE5AB6" w14:paraId="760001A3" w14:textId="77777777" w:rsidTr="009C3B28">
        <w:trPr>
          <w:gridBefore w:val="1"/>
          <w:wBefore w:w="33" w:type="dxa"/>
          <w:cantSplit/>
          <w:jc w:val="center"/>
        </w:trPr>
        <w:tc>
          <w:tcPr>
            <w:tcW w:w="7114" w:type="dxa"/>
            <w:gridSpan w:val="12"/>
          </w:tcPr>
          <w:p w14:paraId="2F2E37F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r w:rsidRPr="00DE5AB6">
              <w:rPr>
                <w:rFonts w:ascii="Arial" w:hAnsi="Arial"/>
                <w:sz w:val="18"/>
                <w:lang w:val="en-US" w:eastAsia="ko-KR"/>
              </w:rPr>
              <w:t>For "RSN type", the route selection descriptor component value field shall be encoded as a one octet RSN field. The RSN value shall be encoded as the value part of the RSN information element defined in clause</w:t>
            </w:r>
            <w:r w:rsidRPr="00DE5AB6">
              <w:rPr>
                <w:rFonts w:ascii="Arial" w:hAnsi="Arial"/>
                <w:sz w:val="18"/>
                <w:lang w:eastAsia="en-GB"/>
              </w:rPr>
              <w:t> 9.11.4.33 of 3GPP </w:t>
            </w:r>
            <w:r w:rsidRPr="00DE5AB6">
              <w:rPr>
                <w:rFonts w:ascii="Arial" w:hAnsi="Arial"/>
                <w:sz w:val="18"/>
                <w:lang w:val="en-US" w:eastAsia="ko-KR"/>
              </w:rPr>
              <w:t>TS</w:t>
            </w:r>
            <w:r w:rsidRPr="00DE5AB6">
              <w:rPr>
                <w:rFonts w:ascii="PMingLiU" w:hAnsi="PMingLiU"/>
                <w:sz w:val="18"/>
                <w:lang w:val="en-US" w:eastAsia="ko-KR"/>
              </w:rPr>
              <w:t> </w:t>
            </w:r>
            <w:r w:rsidRPr="00DE5AB6">
              <w:rPr>
                <w:rFonts w:ascii="Arial" w:hAnsi="Arial"/>
                <w:sz w:val="18"/>
                <w:lang w:val="en-US" w:eastAsia="ko-KR"/>
              </w:rPr>
              <w:t>24.501 [11].</w:t>
            </w:r>
          </w:p>
          <w:p w14:paraId="1B259FD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p w14:paraId="0D722C9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ko-KR"/>
              </w:rPr>
            </w:pPr>
            <w:r w:rsidRPr="00DE5AB6">
              <w:rPr>
                <w:rFonts w:ascii="Arial" w:hAnsi="Arial"/>
                <w:sz w:val="18"/>
                <w:lang w:val="en-US" w:eastAsia="ko-KR"/>
              </w:rPr>
              <w:t>For "</w:t>
            </w:r>
            <w:r w:rsidRPr="00DE5AB6">
              <w:rPr>
                <w:rFonts w:ascii="Arial" w:hAnsi="Arial"/>
                <w:sz w:val="18"/>
                <w:lang w:eastAsia="en-GB"/>
              </w:rPr>
              <w:t xml:space="preserve">5G </w:t>
            </w:r>
            <w:proofErr w:type="spellStart"/>
            <w:r w:rsidRPr="00DE5AB6">
              <w:rPr>
                <w:rFonts w:ascii="Arial" w:hAnsi="Arial"/>
                <w:sz w:val="18"/>
                <w:lang w:eastAsia="en-GB"/>
              </w:rPr>
              <w:t>ProSe</w:t>
            </w:r>
            <w:proofErr w:type="spellEnd"/>
            <w:r w:rsidRPr="00DE5AB6">
              <w:rPr>
                <w:rFonts w:ascii="Arial" w:hAnsi="Arial"/>
                <w:sz w:val="18"/>
                <w:lang w:eastAsia="en-GB"/>
              </w:rPr>
              <w:t xml:space="preserve"> multi-path preference type</w:t>
            </w:r>
            <w:r w:rsidRPr="00DE5AB6">
              <w:rPr>
                <w:rFonts w:ascii="Arial" w:hAnsi="Arial"/>
                <w:sz w:val="18"/>
                <w:lang w:val="en-US" w:eastAsia="ko-KR"/>
              </w:rPr>
              <w:t xml:space="preserve">", </w:t>
            </w:r>
            <w:r w:rsidRPr="00DE5AB6">
              <w:rPr>
                <w:rFonts w:ascii="Arial" w:hAnsi="Arial"/>
                <w:sz w:val="18"/>
                <w:lang w:eastAsia="ko-KR"/>
              </w:rPr>
              <w:t>the route selection descriptor component shall not include the route selection descriptor component value field. The "</w:t>
            </w:r>
            <w:r w:rsidRPr="00DE5AB6">
              <w:rPr>
                <w:rFonts w:ascii="Arial" w:hAnsi="Arial"/>
                <w:sz w:val="18"/>
                <w:lang w:eastAsia="en-GB"/>
              </w:rPr>
              <w:t xml:space="preserve">5G </w:t>
            </w:r>
            <w:proofErr w:type="spellStart"/>
            <w:r w:rsidRPr="00DE5AB6">
              <w:rPr>
                <w:rFonts w:ascii="Arial" w:hAnsi="Arial"/>
                <w:sz w:val="18"/>
                <w:lang w:eastAsia="en-GB"/>
              </w:rPr>
              <w:t>ProSe</w:t>
            </w:r>
            <w:proofErr w:type="spellEnd"/>
            <w:r w:rsidRPr="00DE5AB6">
              <w:rPr>
                <w:rFonts w:ascii="Arial" w:hAnsi="Arial"/>
                <w:sz w:val="18"/>
                <w:lang w:eastAsia="en-GB"/>
              </w:rPr>
              <w:t xml:space="preserve"> multi-path preference</w:t>
            </w:r>
            <w:r w:rsidRPr="00DE5AB6">
              <w:rPr>
                <w:rFonts w:ascii="Arial" w:hAnsi="Arial"/>
                <w:sz w:val="18"/>
                <w:lang w:eastAsia="ko-KR"/>
              </w:rPr>
              <w:t>" route selection descriptor component shall not appear more than once in the route selection descriptor. If the "</w:t>
            </w:r>
            <w:r w:rsidRPr="00DE5AB6">
              <w:rPr>
                <w:rFonts w:ascii="Arial" w:hAnsi="Arial"/>
                <w:sz w:val="18"/>
                <w:lang w:eastAsia="en-GB"/>
              </w:rPr>
              <w:t xml:space="preserve">5G </w:t>
            </w:r>
            <w:proofErr w:type="spellStart"/>
            <w:r w:rsidRPr="00DE5AB6">
              <w:rPr>
                <w:rFonts w:ascii="Arial" w:hAnsi="Arial"/>
                <w:sz w:val="18"/>
                <w:lang w:eastAsia="en-GB"/>
              </w:rPr>
              <w:t>ProSe</w:t>
            </w:r>
            <w:proofErr w:type="spellEnd"/>
            <w:r w:rsidRPr="00DE5AB6">
              <w:rPr>
                <w:rFonts w:ascii="Arial" w:hAnsi="Arial"/>
                <w:sz w:val="18"/>
                <w:lang w:eastAsia="en-GB"/>
              </w:rPr>
              <w:t xml:space="preserve"> multi-path preference</w:t>
            </w:r>
            <w:r w:rsidRPr="00DE5AB6">
              <w:rPr>
                <w:rFonts w:ascii="Arial" w:hAnsi="Arial"/>
                <w:sz w:val="18"/>
                <w:lang w:eastAsia="ko-KR"/>
              </w:rPr>
              <w:t>" route selection descriptor component is included in a route selection descriptor, there shall be no route selection descriptor component with type "</w:t>
            </w:r>
            <w:r w:rsidRPr="00DE5AB6">
              <w:rPr>
                <w:rFonts w:ascii="Arial" w:hAnsi="Arial"/>
                <w:sz w:val="18"/>
                <w:lang w:val="en-US" w:eastAsia="ko-KR"/>
              </w:rPr>
              <w:t xml:space="preserve">5G </w:t>
            </w:r>
            <w:proofErr w:type="spellStart"/>
            <w:r w:rsidRPr="00DE5AB6">
              <w:rPr>
                <w:rFonts w:ascii="Arial" w:hAnsi="Arial"/>
                <w:sz w:val="18"/>
                <w:lang w:val="en-US" w:eastAsia="ko-KR"/>
              </w:rPr>
              <w:t>ProSe</w:t>
            </w:r>
            <w:proofErr w:type="spellEnd"/>
            <w:r w:rsidRPr="00DE5AB6">
              <w:rPr>
                <w:rFonts w:ascii="Arial" w:hAnsi="Arial"/>
                <w:sz w:val="18"/>
                <w:lang w:val="en-US" w:eastAsia="ko-KR"/>
              </w:rPr>
              <w:t xml:space="preserve"> layer-3 UE-to-network relay offload </w:t>
            </w:r>
            <w:r w:rsidRPr="00DE5AB6">
              <w:rPr>
                <w:rFonts w:ascii="Arial" w:hAnsi="Arial"/>
                <w:sz w:val="18"/>
                <w:lang w:eastAsia="ko-KR"/>
              </w:rPr>
              <w:t xml:space="preserve">indication type" in the route selection descriptor. If neither "5G </w:t>
            </w:r>
            <w:proofErr w:type="spellStart"/>
            <w:r w:rsidRPr="00DE5AB6">
              <w:rPr>
                <w:rFonts w:ascii="Arial" w:hAnsi="Arial"/>
                <w:sz w:val="18"/>
                <w:lang w:eastAsia="ko-KR"/>
              </w:rPr>
              <w:t>ProSe</w:t>
            </w:r>
            <w:proofErr w:type="spellEnd"/>
            <w:r w:rsidRPr="00DE5AB6">
              <w:rPr>
                <w:rFonts w:ascii="Arial" w:hAnsi="Arial"/>
                <w:sz w:val="18"/>
                <w:lang w:eastAsia="ko-KR"/>
              </w:rPr>
              <w:t xml:space="preserve"> layer-3 UE-to-network relay offload indication type" nor "5G </w:t>
            </w:r>
            <w:proofErr w:type="spellStart"/>
            <w:r w:rsidRPr="00DE5AB6">
              <w:rPr>
                <w:rFonts w:ascii="Arial" w:hAnsi="Arial"/>
                <w:sz w:val="18"/>
                <w:lang w:eastAsia="ko-KR"/>
              </w:rPr>
              <w:t>ProSe</w:t>
            </w:r>
            <w:proofErr w:type="spellEnd"/>
            <w:r w:rsidRPr="00DE5AB6">
              <w:rPr>
                <w:rFonts w:ascii="Arial" w:hAnsi="Arial"/>
                <w:sz w:val="18"/>
                <w:lang w:eastAsia="ko-KR"/>
              </w:rPr>
              <w:t xml:space="preserve"> multi-path preference type” is present the traffic shall not be routed via a 5G </w:t>
            </w:r>
            <w:proofErr w:type="spellStart"/>
            <w:r w:rsidRPr="00DE5AB6">
              <w:rPr>
                <w:rFonts w:ascii="Arial" w:hAnsi="Arial"/>
                <w:sz w:val="18"/>
                <w:lang w:eastAsia="ko-KR"/>
              </w:rPr>
              <w:t>ProSe</w:t>
            </w:r>
            <w:proofErr w:type="spellEnd"/>
            <w:r w:rsidRPr="00DE5AB6">
              <w:rPr>
                <w:rFonts w:ascii="Arial" w:hAnsi="Arial"/>
                <w:sz w:val="18"/>
                <w:lang w:eastAsia="ko-KR"/>
              </w:rPr>
              <w:t xml:space="preserve"> layer-3 UE-to-network relay outside of a PDU Session.</w:t>
            </w:r>
          </w:p>
          <w:p w14:paraId="7026424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p w14:paraId="06C95CF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ko-KR"/>
              </w:rPr>
            </w:pPr>
          </w:p>
        </w:tc>
      </w:tr>
      <w:tr w:rsidR="00DE5AB6" w:rsidRPr="00DE5AB6" w14:paraId="2307125F" w14:textId="77777777" w:rsidTr="009C3B28">
        <w:trPr>
          <w:gridAfter w:val="2"/>
          <w:wAfter w:w="55" w:type="dxa"/>
          <w:cantSplit/>
          <w:jc w:val="center"/>
        </w:trPr>
        <w:tc>
          <w:tcPr>
            <w:tcW w:w="7092" w:type="dxa"/>
            <w:gridSpan w:val="11"/>
          </w:tcPr>
          <w:p w14:paraId="794BB3DC"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en-GB"/>
              </w:rPr>
            </w:pPr>
            <w:r w:rsidRPr="00DE5AB6">
              <w:rPr>
                <w:rFonts w:ascii="Arial" w:hAnsi="Arial"/>
                <w:sz w:val="18"/>
                <w:lang w:eastAsia="en-GB"/>
              </w:rPr>
              <w:lastRenderedPageBreak/>
              <w:t>NOTE 1:</w:t>
            </w:r>
            <w:r w:rsidRPr="00DE5AB6">
              <w:rPr>
                <w:rFonts w:ascii="Arial" w:hAnsi="Arial"/>
                <w:sz w:val="18"/>
                <w:lang w:eastAsia="en-GB"/>
              </w:rPr>
              <w:tab/>
              <w:t>For "OS Id + OS App Id type", the traffic descriptor component value field does not specify the OS version number or the version number of the application.</w:t>
            </w:r>
          </w:p>
          <w:p w14:paraId="6840039E"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en-GB"/>
              </w:rPr>
            </w:pPr>
            <w:r w:rsidRPr="00DE5AB6">
              <w:rPr>
                <w:rFonts w:ascii="Arial" w:hAnsi="Arial"/>
                <w:sz w:val="18"/>
                <w:lang w:val="en-US" w:eastAsia="ko-KR"/>
              </w:rPr>
              <w:t>NOTE</w:t>
            </w:r>
            <w:r w:rsidRPr="00DE5AB6">
              <w:rPr>
                <w:rFonts w:ascii="Arial" w:hAnsi="Arial"/>
                <w:sz w:val="18"/>
                <w:lang w:eastAsia="en-GB"/>
              </w:rPr>
              <w:t> 2:</w:t>
            </w:r>
            <w:r w:rsidRPr="00DE5AB6">
              <w:rPr>
                <w:rFonts w:ascii="Arial" w:hAnsi="Arial"/>
                <w:sz w:val="18"/>
                <w:lang w:eastAsia="en-GB"/>
              </w:rPr>
              <w:tab/>
              <w:t xml:space="preserve">The PCF does not include both the </w:t>
            </w:r>
            <w:r w:rsidRPr="00DE5AB6">
              <w:rPr>
                <w:rFonts w:ascii="Arial" w:hAnsi="Arial"/>
                <w:sz w:val="18"/>
                <w:lang w:eastAsia="ko-KR"/>
              </w:rPr>
              <w:t xml:space="preserve">"preferred access type </w:t>
            </w:r>
            <w:proofErr w:type="spellStart"/>
            <w:r w:rsidRPr="00DE5AB6">
              <w:rPr>
                <w:rFonts w:ascii="Arial" w:hAnsi="Arial"/>
                <w:sz w:val="18"/>
                <w:lang w:eastAsia="ko-KR"/>
              </w:rPr>
              <w:t>type</w:t>
            </w:r>
            <w:proofErr w:type="spellEnd"/>
            <w:r w:rsidRPr="00DE5AB6">
              <w:rPr>
                <w:rFonts w:ascii="Arial" w:hAnsi="Arial"/>
                <w:sz w:val="18"/>
                <w:lang w:eastAsia="ko-KR"/>
              </w:rPr>
              <w:t xml:space="preserve">" and the </w:t>
            </w:r>
            <w:r w:rsidRPr="00DE5AB6">
              <w:rPr>
                <w:rFonts w:ascii="Arial" w:hAnsi="Arial"/>
                <w:sz w:val="18"/>
                <w:lang w:val="en-US" w:eastAsia="ko-KR"/>
              </w:rPr>
              <w:t>"</w:t>
            </w:r>
            <w:r w:rsidRPr="00DE5AB6">
              <w:rPr>
                <w:rFonts w:ascii="Arial" w:hAnsi="Arial"/>
                <w:sz w:val="18"/>
                <w:lang w:eastAsia="ko-KR"/>
              </w:rPr>
              <w:t>multi-access preference type</w:t>
            </w:r>
            <w:r w:rsidRPr="00DE5AB6">
              <w:rPr>
                <w:rFonts w:ascii="Arial" w:hAnsi="Arial"/>
                <w:sz w:val="18"/>
                <w:lang w:val="en-US" w:eastAsia="ko-KR"/>
              </w:rPr>
              <w:t xml:space="preserve">" </w:t>
            </w:r>
            <w:r w:rsidRPr="00DE5AB6">
              <w:rPr>
                <w:rFonts w:ascii="Arial" w:hAnsi="Arial"/>
                <w:sz w:val="18"/>
                <w:lang w:eastAsia="en-GB"/>
              </w:rPr>
              <w:t xml:space="preserve">route selection descriptor components in a single route selection descriptor. If there are both </w:t>
            </w:r>
            <w:r w:rsidRPr="00DE5AB6">
              <w:rPr>
                <w:rFonts w:ascii="Arial" w:hAnsi="Arial"/>
                <w:sz w:val="18"/>
                <w:lang w:eastAsia="ko-KR"/>
              </w:rPr>
              <w:t xml:space="preserve">"preferred access type </w:t>
            </w:r>
            <w:proofErr w:type="spellStart"/>
            <w:r w:rsidRPr="00DE5AB6">
              <w:rPr>
                <w:rFonts w:ascii="Arial" w:hAnsi="Arial"/>
                <w:sz w:val="18"/>
                <w:lang w:eastAsia="ko-KR"/>
              </w:rPr>
              <w:t>type</w:t>
            </w:r>
            <w:proofErr w:type="spellEnd"/>
            <w:r w:rsidRPr="00DE5AB6">
              <w:rPr>
                <w:rFonts w:ascii="Arial" w:hAnsi="Arial"/>
                <w:sz w:val="18"/>
                <w:lang w:eastAsia="ko-KR"/>
              </w:rPr>
              <w:t xml:space="preserve">" and </w:t>
            </w:r>
            <w:r w:rsidRPr="00DE5AB6">
              <w:rPr>
                <w:rFonts w:ascii="Arial" w:hAnsi="Arial"/>
                <w:sz w:val="18"/>
                <w:lang w:val="en-US" w:eastAsia="ko-KR"/>
              </w:rPr>
              <w:t>"</w:t>
            </w:r>
            <w:r w:rsidRPr="00DE5AB6">
              <w:rPr>
                <w:rFonts w:ascii="Arial" w:hAnsi="Arial"/>
                <w:sz w:val="18"/>
                <w:lang w:eastAsia="ko-KR"/>
              </w:rPr>
              <w:t>multi-access preference type</w:t>
            </w:r>
            <w:r w:rsidRPr="00DE5AB6">
              <w:rPr>
                <w:rFonts w:ascii="Arial" w:hAnsi="Arial"/>
                <w:sz w:val="18"/>
                <w:lang w:val="en-US" w:eastAsia="ko-KR"/>
              </w:rPr>
              <w:t xml:space="preserve">" </w:t>
            </w:r>
            <w:r w:rsidRPr="00DE5AB6">
              <w:rPr>
                <w:rFonts w:ascii="Arial" w:hAnsi="Arial"/>
                <w:sz w:val="18"/>
                <w:lang w:eastAsia="en-GB"/>
              </w:rPr>
              <w:t xml:space="preserve">route selection descriptor components in a single route selection descriptor, the UE ignores the </w:t>
            </w:r>
            <w:r w:rsidRPr="00DE5AB6">
              <w:rPr>
                <w:rFonts w:ascii="Arial" w:hAnsi="Arial"/>
                <w:sz w:val="18"/>
                <w:lang w:eastAsia="ko-KR"/>
              </w:rPr>
              <w:t xml:space="preserve">"preferred access type </w:t>
            </w:r>
            <w:proofErr w:type="spellStart"/>
            <w:r w:rsidRPr="00DE5AB6">
              <w:rPr>
                <w:rFonts w:ascii="Arial" w:hAnsi="Arial"/>
                <w:sz w:val="18"/>
                <w:lang w:eastAsia="ko-KR"/>
              </w:rPr>
              <w:t>type</w:t>
            </w:r>
            <w:proofErr w:type="spellEnd"/>
            <w:r w:rsidRPr="00DE5AB6">
              <w:rPr>
                <w:rFonts w:ascii="Arial" w:hAnsi="Arial"/>
                <w:sz w:val="18"/>
                <w:lang w:eastAsia="ko-KR"/>
              </w:rPr>
              <w:t xml:space="preserve">" </w:t>
            </w:r>
            <w:r w:rsidRPr="00DE5AB6">
              <w:rPr>
                <w:rFonts w:ascii="Arial" w:hAnsi="Arial"/>
                <w:sz w:val="18"/>
                <w:lang w:eastAsia="en-GB"/>
              </w:rPr>
              <w:t>route selection descriptor component.</w:t>
            </w:r>
          </w:p>
          <w:p w14:paraId="7AD7B89C"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en-GB"/>
              </w:rPr>
            </w:pPr>
            <w:r w:rsidRPr="00DE5AB6">
              <w:rPr>
                <w:rFonts w:ascii="Arial" w:hAnsi="Arial"/>
                <w:sz w:val="18"/>
                <w:lang w:eastAsia="en-GB"/>
              </w:rPr>
              <w:t>NOTE 3:</w:t>
            </w:r>
            <w:r w:rsidRPr="00DE5AB6">
              <w:rPr>
                <w:rFonts w:ascii="Arial" w:hAnsi="Arial"/>
                <w:sz w:val="18"/>
                <w:lang w:eastAsia="en-GB"/>
              </w:rPr>
              <w:tab/>
            </w:r>
            <w:r w:rsidRPr="00DE5AB6">
              <w:rPr>
                <w:rFonts w:ascii="Arial" w:hAnsi="Arial"/>
                <w:sz w:val="18"/>
                <w:lang w:eastAsia="zh-CN"/>
              </w:rPr>
              <w:t xml:space="preserve">The </w:t>
            </w:r>
            <w:r w:rsidRPr="00DE5AB6">
              <w:rPr>
                <w:rFonts w:ascii="Arial" w:hAnsi="Arial"/>
                <w:sz w:val="18"/>
                <w:lang w:eastAsia="en-GB"/>
              </w:rPr>
              <w:t xml:space="preserve">W-AGF acting on behalf of the FN-RG shall interpret the value as unknown. </w:t>
            </w:r>
          </w:p>
          <w:p w14:paraId="40D22E4F"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en-GB"/>
              </w:rPr>
            </w:pPr>
            <w:r w:rsidRPr="00DE5AB6">
              <w:rPr>
                <w:rFonts w:ascii="Arial" w:hAnsi="Arial"/>
                <w:sz w:val="18"/>
                <w:lang w:eastAsia="en-GB"/>
              </w:rPr>
              <w:t>NOTE 4:</w:t>
            </w:r>
            <w:r w:rsidRPr="00DE5AB6">
              <w:rPr>
                <w:rFonts w:ascii="Arial" w:hAnsi="Arial"/>
                <w:sz w:val="18"/>
                <w:lang w:eastAsia="en-GB"/>
              </w:rPr>
              <w:tab/>
              <w:t>The traffic descriptor of a URSP rule cannot include more than one instance of this traffic component type.</w:t>
            </w:r>
          </w:p>
          <w:p w14:paraId="5A476D6E"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ko-KR"/>
              </w:rPr>
            </w:pPr>
            <w:r w:rsidRPr="00DE5AB6">
              <w:rPr>
                <w:rFonts w:ascii="Arial" w:hAnsi="Arial"/>
                <w:sz w:val="18"/>
                <w:lang w:val="en-US" w:eastAsia="ko-KR"/>
              </w:rPr>
              <w:t>NOTE</w:t>
            </w:r>
            <w:r w:rsidRPr="00DE5AB6">
              <w:rPr>
                <w:rFonts w:ascii="Arial" w:hAnsi="Arial"/>
                <w:sz w:val="18"/>
                <w:lang w:eastAsia="en-GB"/>
              </w:rPr>
              <w:t> 5:</w:t>
            </w:r>
            <w:r w:rsidRPr="00DE5AB6">
              <w:rPr>
                <w:rFonts w:ascii="Arial" w:hAnsi="Arial"/>
                <w:sz w:val="18"/>
                <w:lang w:eastAsia="en-GB"/>
              </w:rPr>
              <w:tab/>
              <w:t xml:space="preserve">Redundant PDU session is not applicable over non-3GPP access. </w:t>
            </w:r>
            <w:r w:rsidRPr="00DE5AB6">
              <w:rPr>
                <w:rFonts w:ascii="Arial" w:hAnsi="Arial" w:hint="eastAsia"/>
                <w:sz w:val="18"/>
                <w:lang w:eastAsia="zh-TW"/>
              </w:rPr>
              <w:t>T</w:t>
            </w:r>
            <w:r w:rsidRPr="00DE5AB6">
              <w:rPr>
                <w:rFonts w:ascii="Arial" w:hAnsi="Arial"/>
                <w:sz w:val="18"/>
                <w:lang w:eastAsia="en-GB"/>
              </w:rPr>
              <w:t xml:space="preserve">he UE ignores any route selection descriptor which includes </w:t>
            </w:r>
            <w:r w:rsidRPr="00DE5AB6">
              <w:rPr>
                <w:rFonts w:ascii="Arial" w:hAnsi="Arial"/>
                <w:sz w:val="18"/>
                <w:lang w:eastAsia="ko-KR"/>
              </w:rPr>
              <w:t xml:space="preserve">"PDU session pair ID type" or </w:t>
            </w:r>
            <w:r w:rsidRPr="00DE5AB6">
              <w:rPr>
                <w:rFonts w:ascii="Arial" w:hAnsi="Arial"/>
                <w:sz w:val="18"/>
                <w:lang w:val="en-US" w:eastAsia="ko-KR"/>
              </w:rPr>
              <w:t xml:space="preserve">"RSN type" </w:t>
            </w:r>
            <w:r w:rsidRPr="00DE5AB6">
              <w:rPr>
                <w:rFonts w:ascii="Arial" w:hAnsi="Arial"/>
                <w:sz w:val="18"/>
                <w:lang w:eastAsia="en-GB"/>
              </w:rPr>
              <w:t xml:space="preserve">route selection descriptor component </w:t>
            </w:r>
            <w:proofErr w:type="gramStart"/>
            <w:r w:rsidRPr="00DE5AB6">
              <w:rPr>
                <w:rFonts w:ascii="Arial" w:hAnsi="Arial"/>
                <w:sz w:val="18"/>
                <w:lang w:eastAsia="en-GB"/>
              </w:rPr>
              <w:t>and also</w:t>
            </w:r>
            <w:proofErr w:type="gramEnd"/>
            <w:r w:rsidRPr="00DE5AB6">
              <w:rPr>
                <w:rFonts w:ascii="Arial" w:hAnsi="Arial"/>
                <w:sz w:val="18"/>
                <w:lang w:eastAsia="en-GB"/>
              </w:rPr>
              <w:t xml:space="preserve"> includes a </w:t>
            </w:r>
            <w:r w:rsidRPr="00DE5AB6">
              <w:rPr>
                <w:rFonts w:ascii="Arial" w:hAnsi="Arial"/>
                <w:sz w:val="18"/>
                <w:lang w:eastAsia="ko-KR"/>
              </w:rPr>
              <w:t xml:space="preserve">"preferred access type </w:t>
            </w:r>
            <w:proofErr w:type="spellStart"/>
            <w:r w:rsidRPr="00DE5AB6">
              <w:rPr>
                <w:rFonts w:ascii="Arial" w:hAnsi="Arial"/>
                <w:sz w:val="18"/>
                <w:lang w:eastAsia="ko-KR"/>
              </w:rPr>
              <w:t>type</w:t>
            </w:r>
            <w:proofErr w:type="spellEnd"/>
            <w:r w:rsidRPr="00DE5AB6">
              <w:rPr>
                <w:rFonts w:ascii="Arial" w:hAnsi="Arial"/>
                <w:sz w:val="18"/>
                <w:lang w:eastAsia="ko-KR"/>
              </w:rPr>
              <w:t xml:space="preserve">" </w:t>
            </w:r>
            <w:r w:rsidRPr="00DE5AB6">
              <w:rPr>
                <w:rFonts w:ascii="Arial" w:hAnsi="Arial"/>
                <w:sz w:val="18"/>
                <w:lang w:eastAsia="en-GB"/>
              </w:rPr>
              <w:t xml:space="preserve">route selection descriptor component set to </w:t>
            </w:r>
            <w:r w:rsidRPr="00DE5AB6">
              <w:rPr>
                <w:rFonts w:ascii="Arial" w:hAnsi="Arial"/>
                <w:sz w:val="18"/>
                <w:lang w:eastAsia="ko-KR"/>
              </w:rPr>
              <w:t>"</w:t>
            </w:r>
            <w:r w:rsidRPr="00DE5AB6">
              <w:rPr>
                <w:rFonts w:ascii="Arial" w:hAnsi="Arial"/>
                <w:sz w:val="18"/>
                <w:lang w:eastAsia="en-GB"/>
              </w:rPr>
              <w:t>non-3GPP access</w:t>
            </w:r>
            <w:r w:rsidRPr="00DE5AB6">
              <w:rPr>
                <w:rFonts w:ascii="Arial" w:hAnsi="Arial"/>
                <w:sz w:val="18"/>
                <w:lang w:eastAsia="ko-KR"/>
              </w:rPr>
              <w:t>"</w:t>
            </w:r>
            <w:r w:rsidRPr="00DE5AB6">
              <w:rPr>
                <w:rFonts w:ascii="Arial" w:hAnsi="Arial" w:hint="eastAsia"/>
                <w:sz w:val="18"/>
                <w:lang w:eastAsia="zh-TW"/>
              </w:rPr>
              <w:t xml:space="preserve"> </w:t>
            </w:r>
            <w:r w:rsidRPr="00DE5AB6">
              <w:rPr>
                <w:rFonts w:ascii="Arial" w:hAnsi="Arial"/>
                <w:sz w:val="18"/>
                <w:lang w:eastAsia="ko-KR"/>
              </w:rPr>
              <w:t xml:space="preserve">or </w:t>
            </w:r>
            <w:r w:rsidRPr="00DE5AB6">
              <w:rPr>
                <w:rFonts w:ascii="Arial" w:hAnsi="Arial" w:hint="eastAsia"/>
                <w:sz w:val="18"/>
                <w:lang w:eastAsia="zh-TW"/>
              </w:rPr>
              <w:t>a</w:t>
            </w:r>
            <w:r w:rsidRPr="00DE5AB6">
              <w:rPr>
                <w:rFonts w:ascii="Arial" w:hAnsi="Arial"/>
                <w:sz w:val="18"/>
                <w:lang w:eastAsia="ko-KR"/>
              </w:rPr>
              <w:t xml:space="preserve"> "multi-access preference type" </w:t>
            </w:r>
            <w:r w:rsidRPr="00DE5AB6">
              <w:rPr>
                <w:rFonts w:ascii="Arial" w:hAnsi="Arial"/>
                <w:sz w:val="18"/>
                <w:lang w:eastAsia="en-GB"/>
              </w:rPr>
              <w:t>route selection descriptor component</w:t>
            </w:r>
            <w:r w:rsidRPr="00DE5AB6">
              <w:rPr>
                <w:rFonts w:ascii="Arial" w:hAnsi="Arial"/>
                <w:sz w:val="18"/>
                <w:lang w:eastAsia="ko-KR"/>
              </w:rPr>
              <w:t>.</w:t>
            </w:r>
          </w:p>
          <w:p w14:paraId="013E01E9"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en-GB"/>
              </w:rPr>
            </w:pPr>
            <w:r w:rsidRPr="00DE5AB6">
              <w:rPr>
                <w:rFonts w:ascii="Arial" w:hAnsi="Arial"/>
                <w:sz w:val="18"/>
                <w:lang w:val="en-US" w:eastAsia="ko-KR"/>
              </w:rPr>
              <w:t>NOTE</w:t>
            </w:r>
            <w:r w:rsidRPr="00DE5AB6">
              <w:rPr>
                <w:rFonts w:ascii="Arial" w:hAnsi="Arial"/>
                <w:sz w:val="18"/>
                <w:lang w:eastAsia="en-GB"/>
              </w:rPr>
              <w:t> 6:  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42DBFF2B"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eastAsia="en-GB"/>
              </w:rPr>
            </w:pPr>
            <w:r w:rsidRPr="00DE5AB6">
              <w:rPr>
                <w:rFonts w:ascii="Arial" w:hAnsi="Arial"/>
                <w:sz w:val="18"/>
                <w:lang w:val="en-US" w:eastAsia="ko-KR"/>
              </w:rPr>
              <w:t>NOTE</w:t>
            </w:r>
            <w:r w:rsidRPr="00DE5AB6">
              <w:rPr>
                <w:rFonts w:ascii="Arial" w:hAnsi="Arial"/>
                <w:sz w:val="18"/>
                <w:lang w:eastAsia="en-GB"/>
              </w:rPr>
              <w:t> 7:  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0CD8DEF4"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val="en-US" w:eastAsia="en-GB"/>
              </w:rPr>
            </w:pPr>
            <w:r w:rsidRPr="00DE5AB6">
              <w:rPr>
                <w:rFonts w:ascii="Arial" w:hAnsi="Arial"/>
                <w:sz w:val="18"/>
                <w:lang w:eastAsia="en-GB"/>
              </w:rPr>
              <w:t>NOTE</w:t>
            </w:r>
            <w:r w:rsidRPr="00DE5AB6">
              <w:rPr>
                <w:rFonts w:ascii="Arial" w:hAnsi="Arial"/>
                <w:sz w:val="18"/>
                <w:lang w:val="en-US" w:eastAsia="en-GB"/>
              </w:rPr>
              <w:t> 8:</w:t>
            </w:r>
            <w:r w:rsidRPr="00DE5AB6">
              <w:rPr>
                <w:rFonts w:ascii="Arial" w:hAnsi="Arial"/>
                <w:sz w:val="18"/>
                <w:lang w:eastAsia="en-GB"/>
              </w:rPr>
              <w:tab/>
            </w:r>
            <w:r w:rsidRPr="00DE5AB6">
              <w:rPr>
                <w:rFonts w:ascii="Arial" w:hAnsi="Arial"/>
                <w:sz w:val="18"/>
                <w:lang w:val="en-US" w:eastAsia="en-GB"/>
              </w:rPr>
              <w:t>The traffic descriptor component type "PIN ID" shall be mutually exclusive to the other traffic descriptor components,</w:t>
            </w:r>
            <w:bookmarkStart w:id="7" w:name="_Hlk132723141"/>
            <w:r w:rsidRPr="00DE5AB6">
              <w:rPr>
                <w:rFonts w:ascii="Arial" w:hAnsi="Arial"/>
                <w:sz w:val="18"/>
                <w:lang w:val="en-US" w:eastAsia="en-GB"/>
              </w:rPr>
              <w:t xml:space="preserve"> i.e., if the traffic descriptor of the URSP rule contains both PIN ID and the other traffic descriptor components, the UE shall ignore the other traffic descriptor component and shall use the PIN ID.</w:t>
            </w:r>
            <w:bookmarkEnd w:id="7"/>
          </w:p>
          <w:p w14:paraId="76EDFCC5" w14:textId="77777777" w:rsidR="00DE5AB6" w:rsidRPr="00DE5AB6" w:rsidRDefault="00DE5AB6" w:rsidP="00DE5AB6">
            <w:pPr>
              <w:keepNext/>
              <w:keepLines/>
              <w:overflowPunct w:val="0"/>
              <w:autoSpaceDE w:val="0"/>
              <w:autoSpaceDN w:val="0"/>
              <w:adjustRightInd w:val="0"/>
              <w:spacing w:after="0"/>
              <w:ind w:left="851" w:hanging="851"/>
              <w:textAlignment w:val="baseline"/>
              <w:rPr>
                <w:rFonts w:ascii="Arial" w:hAnsi="Arial"/>
                <w:sz w:val="18"/>
                <w:lang w:val="en-US" w:eastAsia="ko-KR"/>
              </w:rPr>
            </w:pPr>
          </w:p>
        </w:tc>
      </w:tr>
    </w:tbl>
    <w:p w14:paraId="61588347" w14:textId="77777777" w:rsidR="00DE5AB6" w:rsidRPr="00DE5AB6" w:rsidRDefault="00DE5AB6" w:rsidP="00DE5AB6">
      <w:pPr>
        <w:keepLines/>
        <w:overflowPunct w:val="0"/>
        <w:autoSpaceDE w:val="0"/>
        <w:autoSpaceDN w:val="0"/>
        <w:adjustRightInd w:val="0"/>
        <w:ind w:left="1135" w:hanging="851"/>
        <w:textAlignment w:val="baseline"/>
        <w:rPr>
          <w:color w:val="FF0000"/>
          <w:lang w:eastAsia="en-GB"/>
        </w:rPr>
      </w:pPr>
      <w:r w:rsidRPr="00DE5AB6">
        <w:rPr>
          <w:color w:val="FF0000"/>
          <w:lang w:eastAsia="en-GB"/>
        </w:rPr>
        <w:t>Editor’s Note:</w:t>
      </w:r>
      <w:r w:rsidRPr="00DE5AB6">
        <w:rPr>
          <w:color w:val="FF0000"/>
          <w:lang w:eastAsia="en-GB"/>
        </w:rPr>
        <w:tab/>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5AB6" w:rsidRPr="00DE5AB6" w14:paraId="0BCFAE60" w14:textId="77777777" w:rsidTr="009C3B28">
        <w:trPr>
          <w:cantSplit/>
          <w:jc w:val="center"/>
        </w:trPr>
        <w:tc>
          <w:tcPr>
            <w:tcW w:w="708" w:type="dxa"/>
            <w:hideMark/>
          </w:tcPr>
          <w:p w14:paraId="1BB1208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hideMark/>
          </w:tcPr>
          <w:p w14:paraId="753A67F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hideMark/>
          </w:tcPr>
          <w:p w14:paraId="5CB31EA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hideMark/>
          </w:tcPr>
          <w:p w14:paraId="5EAD030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hideMark/>
          </w:tcPr>
          <w:p w14:paraId="2E5918A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hideMark/>
          </w:tcPr>
          <w:p w14:paraId="2B12951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hideMark/>
          </w:tcPr>
          <w:p w14:paraId="02EF04A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hideMark/>
          </w:tcPr>
          <w:p w14:paraId="2691437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2DD6282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688FFBB5"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61478E" w14:textId="77777777" w:rsidR="00DE5AB6" w:rsidRPr="00DE5AB6" w:rsidRDefault="00DE5AB6" w:rsidP="00DE5AB6">
            <w:pPr>
              <w:keepNext/>
              <w:keepLines/>
              <w:pBdr>
                <w:bottom w:val="single" w:sz="4" w:space="1" w:color="auto"/>
              </w:pBdr>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L</w:t>
            </w:r>
            <w:r w:rsidRPr="00DE5AB6">
              <w:rPr>
                <w:rFonts w:ascii="Arial" w:hAnsi="Arial"/>
                <w:sz w:val="18"/>
                <w:lang w:eastAsia="zh-CN"/>
              </w:rPr>
              <w:t>ength of location criteria</w:t>
            </w:r>
          </w:p>
          <w:p w14:paraId="6402F2A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6023788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Location area 1</w:t>
            </w:r>
          </w:p>
        </w:tc>
        <w:tc>
          <w:tcPr>
            <w:tcW w:w="1134" w:type="dxa"/>
          </w:tcPr>
          <w:p w14:paraId="4BD3FC6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sv-SE" w:eastAsia="en-GB"/>
              </w:rPr>
            </w:pPr>
            <w:r w:rsidRPr="00DE5AB6">
              <w:rPr>
                <w:rFonts w:ascii="Arial" w:hAnsi="Arial"/>
                <w:sz w:val="18"/>
                <w:lang w:val="sv-SE" w:eastAsia="en-GB"/>
              </w:rPr>
              <w:t>octet d</w:t>
            </w:r>
          </w:p>
          <w:p w14:paraId="1E86029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sv-SE" w:eastAsia="en-GB"/>
              </w:rPr>
            </w:pPr>
            <w:r w:rsidRPr="00DE5AB6">
              <w:rPr>
                <w:rFonts w:ascii="Arial" w:hAnsi="Arial"/>
                <w:sz w:val="18"/>
                <w:lang w:val="sv-SE" w:eastAsia="en-GB"/>
              </w:rPr>
              <w:t>octet e=(d+1)</w:t>
            </w:r>
          </w:p>
          <w:p w14:paraId="161D025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sv-SE" w:eastAsia="en-GB"/>
              </w:rPr>
            </w:pPr>
          </w:p>
          <w:p w14:paraId="71EE932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f</w:t>
            </w:r>
          </w:p>
        </w:tc>
      </w:tr>
      <w:tr w:rsidR="00DE5AB6" w:rsidRPr="00DE5AB6" w14:paraId="16283D75" w14:textId="77777777" w:rsidTr="009C3B28">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B845F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1660EE3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Location area 2</w:t>
            </w:r>
          </w:p>
        </w:tc>
        <w:tc>
          <w:tcPr>
            <w:tcW w:w="1134" w:type="dxa"/>
            <w:tcBorders>
              <w:top w:val="nil"/>
              <w:left w:val="single" w:sz="6" w:space="0" w:color="auto"/>
              <w:bottom w:val="nil"/>
              <w:right w:val="nil"/>
            </w:tcBorders>
          </w:tcPr>
          <w:p w14:paraId="1F9EC98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f+1*</w:t>
            </w:r>
          </w:p>
          <w:p w14:paraId="29A555C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46D9373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g*</w:t>
            </w:r>
          </w:p>
        </w:tc>
      </w:tr>
      <w:tr w:rsidR="00DE5AB6" w:rsidRPr="00DE5AB6" w14:paraId="154096A4" w14:textId="77777777" w:rsidTr="009C3B28">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CA6A6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105FB98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w:t>
            </w:r>
          </w:p>
        </w:tc>
        <w:tc>
          <w:tcPr>
            <w:tcW w:w="1134" w:type="dxa"/>
            <w:tcBorders>
              <w:top w:val="nil"/>
              <w:left w:val="single" w:sz="6" w:space="0" w:color="auto"/>
              <w:bottom w:val="nil"/>
              <w:right w:val="nil"/>
            </w:tcBorders>
          </w:tcPr>
          <w:p w14:paraId="435DED1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g+1*</w:t>
            </w:r>
          </w:p>
          <w:p w14:paraId="055CDB1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64E4F2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h*</w:t>
            </w:r>
          </w:p>
        </w:tc>
      </w:tr>
      <w:tr w:rsidR="00DE5AB6" w:rsidRPr="00DE5AB6" w14:paraId="72C13B78" w14:textId="77777777" w:rsidTr="009C3B28">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DFDFE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4C9C8D7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Location area m</w:t>
            </w:r>
          </w:p>
        </w:tc>
        <w:tc>
          <w:tcPr>
            <w:tcW w:w="1134" w:type="dxa"/>
            <w:tcBorders>
              <w:top w:val="nil"/>
              <w:left w:val="single" w:sz="6" w:space="0" w:color="auto"/>
              <w:bottom w:val="nil"/>
              <w:right w:val="nil"/>
            </w:tcBorders>
          </w:tcPr>
          <w:p w14:paraId="2CEBAFB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h+1*</w:t>
            </w:r>
          </w:p>
          <w:p w14:paraId="68C12D7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55F9FF3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 xml:space="preserve">octet </w:t>
            </w:r>
            <w:proofErr w:type="spellStart"/>
            <w:r w:rsidRPr="00DE5AB6">
              <w:rPr>
                <w:rFonts w:ascii="Arial" w:hAnsi="Arial"/>
                <w:sz w:val="18"/>
                <w:lang w:eastAsia="en-GB"/>
              </w:rPr>
              <w:t>i</w:t>
            </w:r>
            <w:proofErr w:type="spellEnd"/>
            <w:r w:rsidRPr="00DE5AB6">
              <w:rPr>
                <w:rFonts w:ascii="Arial" w:hAnsi="Arial"/>
                <w:sz w:val="18"/>
                <w:lang w:eastAsia="en-GB"/>
              </w:rPr>
              <w:t>*</w:t>
            </w:r>
          </w:p>
        </w:tc>
      </w:tr>
    </w:tbl>
    <w:p w14:paraId="7A135DE8"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031EF1EF" w14:textId="77777777" w:rsidTr="009C3B28">
        <w:trPr>
          <w:cantSplit/>
          <w:jc w:val="center"/>
        </w:trPr>
        <w:tc>
          <w:tcPr>
            <w:tcW w:w="708" w:type="dxa"/>
          </w:tcPr>
          <w:p w14:paraId="54067C1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tcPr>
          <w:p w14:paraId="17D3BDC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3125187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772899D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6BA3D78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079035E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426FB88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5305F67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26CC352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0A85B9F4"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34011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Type of location area</w:t>
            </w:r>
          </w:p>
        </w:tc>
        <w:tc>
          <w:tcPr>
            <w:tcW w:w="1134" w:type="dxa"/>
          </w:tcPr>
          <w:p w14:paraId="471BA49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w:t>
            </w:r>
          </w:p>
        </w:tc>
      </w:tr>
      <w:tr w:rsidR="00DE5AB6" w:rsidRPr="00DE5AB6" w14:paraId="54A828F0"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3B869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51A7AE4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Location area contents</w:t>
            </w:r>
          </w:p>
        </w:tc>
        <w:tc>
          <w:tcPr>
            <w:tcW w:w="1134" w:type="dxa"/>
            <w:tcBorders>
              <w:top w:val="nil"/>
              <w:left w:val="single" w:sz="6" w:space="0" w:color="auto"/>
              <w:bottom w:val="nil"/>
              <w:right w:val="nil"/>
            </w:tcBorders>
          </w:tcPr>
          <w:p w14:paraId="28D63FC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e+1*</w:t>
            </w:r>
          </w:p>
          <w:p w14:paraId="3E586DA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6174B09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f*</w:t>
            </w:r>
          </w:p>
        </w:tc>
      </w:tr>
    </w:tbl>
    <w:p w14:paraId="523757FA"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5A7DE5D3" w14:textId="77777777" w:rsidTr="009C3B28">
        <w:trPr>
          <w:cantSplit/>
          <w:jc w:val="center"/>
        </w:trPr>
        <w:tc>
          <w:tcPr>
            <w:tcW w:w="708" w:type="dxa"/>
          </w:tcPr>
          <w:p w14:paraId="3036F50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lastRenderedPageBreak/>
              <w:t>8</w:t>
            </w:r>
          </w:p>
        </w:tc>
        <w:tc>
          <w:tcPr>
            <w:tcW w:w="709" w:type="dxa"/>
          </w:tcPr>
          <w:p w14:paraId="4762D3E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35680DE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73EA073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7424DBC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4510E7C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34982F2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4D54F88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4FCF305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11AD942F"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E6AB4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 xml:space="preserve">Number of </w:t>
            </w:r>
            <w:r w:rsidRPr="00DE5AB6">
              <w:rPr>
                <w:rFonts w:ascii="Arial" w:hAnsi="Arial"/>
                <w:sz w:val="18"/>
                <w:lang w:eastAsia="zh-CN"/>
              </w:rPr>
              <w:t>E-UTRA cell identities</w:t>
            </w:r>
          </w:p>
        </w:tc>
        <w:tc>
          <w:tcPr>
            <w:tcW w:w="1134" w:type="dxa"/>
          </w:tcPr>
          <w:p w14:paraId="6E46155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e+1</w:t>
            </w:r>
          </w:p>
        </w:tc>
      </w:tr>
      <w:tr w:rsidR="00DE5AB6" w:rsidRPr="00DE5AB6" w14:paraId="48077AB8"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1A800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52AD714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zh-CN"/>
              </w:rPr>
              <w:t>E-UTRA cell id</w:t>
            </w:r>
            <w:r w:rsidRPr="00DE5AB6">
              <w:rPr>
                <w:rFonts w:ascii="Arial" w:hAnsi="Arial"/>
                <w:sz w:val="18"/>
                <w:lang w:eastAsia="en-GB"/>
              </w:rPr>
              <w:t xml:space="preserve"> 1</w:t>
            </w:r>
          </w:p>
        </w:tc>
        <w:tc>
          <w:tcPr>
            <w:tcW w:w="1134" w:type="dxa"/>
            <w:tcBorders>
              <w:top w:val="nil"/>
              <w:left w:val="single" w:sz="6" w:space="0" w:color="auto"/>
              <w:bottom w:val="nil"/>
              <w:right w:val="nil"/>
            </w:tcBorders>
          </w:tcPr>
          <w:p w14:paraId="62E0164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e+2</w:t>
            </w:r>
          </w:p>
          <w:p w14:paraId="49C4497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0A43044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e+8</w:t>
            </w:r>
          </w:p>
        </w:tc>
      </w:tr>
      <w:tr w:rsidR="00DE5AB6" w:rsidRPr="00DE5AB6" w14:paraId="48740BF1"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FBD2C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p w14:paraId="14D16E9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E-UTRA cell id</w:t>
            </w:r>
            <w:r w:rsidRPr="00DE5AB6">
              <w:rPr>
                <w:rFonts w:ascii="Arial" w:hAnsi="Arial" w:hint="eastAsia"/>
                <w:sz w:val="18"/>
                <w:lang w:eastAsia="zh-CN"/>
              </w:rPr>
              <w:t xml:space="preserve"> 2</w:t>
            </w:r>
          </w:p>
        </w:tc>
        <w:tc>
          <w:tcPr>
            <w:tcW w:w="1134" w:type="dxa"/>
            <w:tcBorders>
              <w:top w:val="nil"/>
              <w:left w:val="single" w:sz="6" w:space="0" w:color="auto"/>
              <w:bottom w:val="nil"/>
              <w:right w:val="nil"/>
            </w:tcBorders>
          </w:tcPr>
          <w:p w14:paraId="418C51F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e+9</w:t>
            </w:r>
          </w:p>
          <w:p w14:paraId="3F31A35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6E54DB7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e+15</w:t>
            </w:r>
          </w:p>
        </w:tc>
      </w:tr>
      <w:tr w:rsidR="00DE5AB6" w:rsidRPr="00DE5AB6" w14:paraId="3488167C"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FB00E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065D99E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w:t>
            </w:r>
          </w:p>
        </w:tc>
        <w:tc>
          <w:tcPr>
            <w:tcW w:w="1134" w:type="dxa"/>
            <w:tcBorders>
              <w:top w:val="nil"/>
              <w:left w:val="single" w:sz="6" w:space="0" w:color="auto"/>
              <w:bottom w:val="nil"/>
              <w:right w:val="nil"/>
            </w:tcBorders>
          </w:tcPr>
          <w:p w14:paraId="4FE5BE1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e+16</w:t>
            </w:r>
          </w:p>
          <w:p w14:paraId="3BBA07F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6ACF79F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j-1*</w:t>
            </w:r>
          </w:p>
        </w:tc>
      </w:tr>
      <w:tr w:rsidR="00DE5AB6" w:rsidRPr="00DE5AB6" w14:paraId="16239A0A"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D36DC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p w14:paraId="4127909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E-UTRA cell id</w:t>
            </w:r>
            <w:r w:rsidRPr="00DE5AB6">
              <w:rPr>
                <w:rFonts w:ascii="Arial" w:hAnsi="Arial" w:hint="eastAsia"/>
                <w:sz w:val="18"/>
                <w:lang w:eastAsia="zh-CN"/>
              </w:rPr>
              <w:t xml:space="preserve"> n</w:t>
            </w:r>
          </w:p>
        </w:tc>
        <w:tc>
          <w:tcPr>
            <w:tcW w:w="1134" w:type="dxa"/>
            <w:tcBorders>
              <w:top w:val="nil"/>
              <w:left w:val="single" w:sz="6" w:space="0" w:color="auto"/>
              <w:bottom w:val="nil"/>
              <w:right w:val="nil"/>
            </w:tcBorders>
          </w:tcPr>
          <w:p w14:paraId="25E298C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fr-FR" w:eastAsia="zh-CN"/>
              </w:rPr>
            </w:pPr>
            <w:proofErr w:type="gramStart"/>
            <w:r w:rsidRPr="00DE5AB6">
              <w:rPr>
                <w:rFonts w:ascii="Arial" w:hAnsi="Arial"/>
                <w:sz w:val="18"/>
                <w:lang w:val="fr-FR" w:eastAsia="zh-CN"/>
              </w:rPr>
              <w:t>octet</w:t>
            </w:r>
            <w:proofErr w:type="gramEnd"/>
            <w:r w:rsidRPr="00DE5AB6">
              <w:rPr>
                <w:rFonts w:ascii="Arial" w:hAnsi="Arial" w:hint="eastAsia"/>
                <w:sz w:val="18"/>
                <w:lang w:val="fr-FR" w:eastAsia="zh-CN"/>
              </w:rPr>
              <w:t xml:space="preserve"> </w:t>
            </w:r>
            <w:r w:rsidRPr="00DE5AB6">
              <w:rPr>
                <w:rFonts w:ascii="Arial" w:hAnsi="Arial"/>
                <w:sz w:val="18"/>
                <w:lang w:val="fr-FR" w:eastAsia="zh-CN"/>
              </w:rPr>
              <w:t>j*</w:t>
            </w:r>
          </w:p>
          <w:p w14:paraId="010C767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fr-FR" w:eastAsia="zh-CN"/>
              </w:rPr>
            </w:pPr>
          </w:p>
          <w:p w14:paraId="5629A17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fr-FR" w:eastAsia="en-GB"/>
              </w:rPr>
            </w:pPr>
            <w:proofErr w:type="gramStart"/>
            <w:r w:rsidRPr="00DE5AB6">
              <w:rPr>
                <w:rFonts w:ascii="Arial" w:hAnsi="Arial"/>
                <w:sz w:val="18"/>
                <w:lang w:val="fr-FR" w:eastAsia="zh-CN"/>
              </w:rPr>
              <w:t>octet</w:t>
            </w:r>
            <w:proofErr w:type="gramEnd"/>
            <w:r w:rsidRPr="00DE5AB6">
              <w:rPr>
                <w:rFonts w:ascii="Arial" w:hAnsi="Arial" w:hint="eastAsia"/>
                <w:sz w:val="18"/>
                <w:lang w:val="fr-FR" w:eastAsia="zh-CN"/>
              </w:rPr>
              <w:t xml:space="preserve"> </w:t>
            </w:r>
            <w:r w:rsidRPr="00DE5AB6">
              <w:rPr>
                <w:rFonts w:ascii="Arial" w:hAnsi="Arial"/>
                <w:sz w:val="18"/>
                <w:lang w:val="fr-FR" w:eastAsia="zh-CN"/>
              </w:rPr>
              <w:t>f=(j+6)*</w:t>
            </w:r>
          </w:p>
        </w:tc>
      </w:tr>
    </w:tbl>
    <w:p w14:paraId="6ED927BA"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3B556B51" w14:textId="77777777" w:rsidTr="009C3B28">
        <w:trPr>
          <w:cantSplit/>
          <w:jc w:val="center"/>
        </w:trPr>
        <w:tc>
          <w:tcPr>
            <w:tcW w:w="708" w:type="dxa"/>
          </w:tcPr>
          <w:p w14:paraId="1BD6105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tcPr>
          <w:p w14:paraId="7E3CD61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7EEEAC1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254DBA5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31F355E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5F3464A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78052DC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79BB365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1E1F8C4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2FBE7B9E"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02CF0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 xml:space="preserve">Number of </w:t>
            </w:r>
            <w:r w:rsidRPr="00DE5AB6">
              <w:rPr>
                <w:rFonts w:ascii="Arial" w:hAnsi="Arial"/>
                <w:sz w:val="18"/>
                <w:lang w:eastAsia="zh-CN"/>
              </w:rPr>
              <w:t>NR cell identities</w:t>
            </w:r>
          </w:p>
        </w:tc>
        <w:tc>
          <w:tcPr>
            <w:tcW w:w="1134" w:type="dxa"/>
          </w:tcPr>
          <w:p w14:paraId="21CC254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e+1</w:t>
            </w:r>
          </w:p>
        </w:tc>
      </w:tr>
      <w:tr w:rsidR="00DE5AB6" w:rsidRPr="00DE5AB6" w14:paraId="0819C8FA"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99350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459495E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zh-CN"/>
              </w:rPr>
              <w:t>NR cell id</w:t>
            </w:r>
            <w:r w:rsidRPr="00DE5AB6">
              <w:rPr>
                <w:rFonts w:ascii="Arial" w:hAnsi="Arial"/>
                <w:sz w:val="18"/>
                <w:lang w:eastAsia="en-GB"/>
              </w:rPr>
              <w:t xml:space="preserve"> 1</w:t>
            </w:r>
          </w:p>
        </w:tc>
        <w:tc>
          <w:tcPr>
            <w:tcW w:w="1134" w:type="dxa"/>
            <w:tcBorders>
              <w:top w:val="nil"/>
              <w:left w:val="single" w:sz="6" w:space="0" w:color="auto"/>
              <w:bottom w:val="nil"/>
              <w:right w:val="nil"/>
            </w:tcBorders>
          </w:tcPr>
          <w:p w14:paraId="70478D8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e+2</w:t>
            </w:r>
          </w:p>
          <w:p w14:paraId="040CEF8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F4EAB9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e+9</w:t>
            </w:r>
          </w:p>
        </w:tc>
      </w:tr>
      <w:tr w:rsidR="00DE5AB6" w:rsidRPr="00DE5AB6" w14:paraId="659FE8E8"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3FE1E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p w14:paraId="0DC9646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NR cell id</w:t>
            </w:r>
            <w:r w:rsidRPr="00DE5AB6">
              <w:rPr>
                <w:rFonts w:ascii="Arial" w:hAnsi="Arial" w:hint="eastAsia"/>
                <w:sz w:val="18"/>
                <w:lang w:eastAsia="zh-CN"/>
              </w:rPr>
              <w:t xml:space="preserve"> 2</w:t>
            </w:r>
          </w:p>
        </w:tc>
        <w:tc>
          <w:tcPr>
            <w:tcW w:w="1134" w:type="dxa"/>
            <w:tcBorders>
              <w:top w:val="nil"/>
              <w:left w:val="single" w:sz="6" w:space="0" w:color="auto"/>
              <w:bottom w:val="nil"/>
              <w:right w:val="nil"/>
            </w:tcBorders>
          </w:tcPr>
          <w:p w14:paraId="021CCFC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e+10</w:t>
            </w:r>
          </w:p>
          <w:p w14:paraId="265CE143"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543A8F7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e+17</w:t>
            </w:r>
          </w:p>
        </w:tc>
      </w:tr>
      <w:tr w:rsidR="00DE5AB6" w:rsidRPr="00DE5AB6" w14:paraId="13787188"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B6EA1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7E3F5E1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w:t>
            </w:r>
          </w:p>
        </w:tc>
        <w:tc>
          <w:tcPr>
            <w:tcW w:w="1134" w:type="dxa"/>
            <w:tcBorders>
              <w:top w:val="nil"/>
              <w:left w:val="single" w:sz="6" w:space="0" w:color="auto"/>
              <w:bottom w:val="nil"/>
              <w:right w:val="nil"/>
            </w:tcBorders>
          </w:tcPr>
          <w:p w14:paraId="60090A6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e+18</w:t>
            </w:r>
          </w:p>
          <w:p w14:paraId="55E18D1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48EEFD4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k-1*</w:t>
            </w:r>
          </w:p>
        </w:tc>
      </w:tr>
      <w:tr w:rsidR="00DE5AB6" w:rsidRPr="00DE5AB6" w14:paraId="0EC3543F"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A819D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p w14:paraId="61F51A9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NR cell id</w:t>
            </w:r>
            <w:r w:rsidRPr="00DE5AB6">
              <w:rPr>
                <w:rFonts w:ascii="Arial" w:hAnsi="Arial" w:hint="eastAsia"/>
                <w:sz w:val="18"/>
                <w:lang w:eastAsia="zh-CN"/>
              </w:rPr>
              <w:t xml:space="preserve"> n</w:t>
            </w:r>
          </w:p>
        </w:tc>
        <w:tc>
          <w:tcPr>
            <w:tcW w:w="1134" w:type="dxa"/>
            <w:tcBorders>
              <w:top w:val="nil"/>
              <w:left w:val="single" w:sz="6" w:space="0" w:color="auto"/>
              <w:bottom w:val="nil"/>
              <w:right w:val="nil"/>
            </w:tcBorders>
          </w:tcPr>
          <w:p w14:paraId="130ABF0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k*</w:t>
            </w:r>
          </w:p>
          <w:p w14:paraId="1E4EEF5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553FE1B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f=(k+</w:t>
            </w:r>
            <w:proofErr w:type="gramStart"/>
            <w:r w:rsidRPr="00DE5AB6">
              <w:rPr>
                <w:rFonts w:ascii="Arial" w:hAnsi="Arial"/>
                <w:sz w:val="18"/>
                <w:lang w:eastAsia="zh-CN"/>
              </w:rPr>
              <w:t>7)*</w:t>
            </w:r>
            <w:proofErr w:type="gramEnd"/>
          </w:p>
        </w:tc>
      </w:tr>
    </w:tbl>
    <w:p w14:paraId="7683A6C9"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5AB6" w:rsidRPr="00DE5AB6" w14:paraId="44D238A6" w14:textId="77777777" w:rsidTr="009C3B28">
        <w:trPr>
          <w:cantSplit/>
          <w:jc w:val="center"/>
        </w:trPr>
        <w:tc>
          <w:tcPr>
            <w:tcW w:w="708" w:type="dxa"/>
          </w:tcPr>
          <w:p w14:paraId="33A26C2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8</w:t>
            </w:r>
          </w:p>
        </w:tc>
        <w:tc>
          <w:tcPr>
            <w:tcW w:w="709" w:type="dxa"/>
          </w:tcPr>
          <w:p w14:paraId="791CB74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7</w:t>
            </w:r>
          </w:p>
        </w:tc>
        <w:tc>
          <w:tcPr>
            <w:tcW w:w="709" w:type="dxa"/>
          </w:tcPr>
          <w:p w14:paraId="5DAF790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6</w:t>
            </w:r>
          </w:p>
        </w:tc>
        <w:tc>
          <w:tcPr>
            <w:tcW w:w="709" w:type="dxa"/>
          </w:tcPr>
          <w:p w14:paraId="2FC2ECC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5</w:t>
            </w:r>
          </w:p>
        </w:tc>
        <w:tc>
          <w:tcPr>
            <w:tcW w:w="709" w:type="dxa"/>
          </w:tcPr>
          <w:p w14:paraId="6401F24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4</w:t>
            </w:r>
          </w:p>
        </w:tc>
        <w:tc>
          <w:tcPr>
            <w:tcW w:w="709" w:type="dxa"/>
          </w:tcPr>
          <w:p w14:paraId="39B81D7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3</w:t>
            </w:r>
          </w:p>
        </w:tc>
        <w:tc>
          <w:tcPr>
            <w:tcW w:w="709" w:type="dxa"/>
          </w:tcPr>
          <w:p w14:paraId="674EC38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2</w:t>
            </w:r>
          </w:p>
        </w:tc>
        <w:tc>
          <w:tcPr>
            <w:tcW w:w="709" w:type="dxa"/>
          </w:tcPr>
          <w:p w14:paraId="53B1055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1</w:t>
            </w:r>
          </w:p>
        </w:tc>
        <w:tc>
          <w:tcPr>
            <w:tcW w:w="1134" w:type="dxa"/>
          </w:tcPr>
          <w:p w14:paraId="4925A90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7A6CF1D2" w14:textId="77777777" w:rsidTr="009C3B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D4209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en-GB"/>
              </w:rPr>
              <w:t xml:space="preserve">Number of </w:t>
            </w:r>
            <w:r w:rsidRPr="00DE5AB6">
              <w:rPr>
                <w:rFonts w:ascii="Arial" w:hAnsi="Arial"/>
                <w:sz w:val="18"/>
                <w:lang w:eastAsia="zh-CN"/>
              </w:rPr>
              <w:t xml:space="preserve">Global </w:t>
            </w:r>
            <w:proofErr w:type="spellStart"/>
            <w:r w:rsidRPr="00DE5AB6">
              <w:rPr>
                <w:rFonts w:ascii="Arial" w:hAnsi="Arial"/>
                <w:sz w:val="18"/>
                <w:lang w:eastAsia="zh-CN"/>
              </w:rPr>
              <w:t>gNB</w:t>
            </w:r>
            <w:proofErr w:type="spellEnd"/>
            <w:r w:rsidRPr="00DE5AB6">
              <w:rPr>
                <w:rFonts w:ascii="Arial" w:hAnsi="Arial"/>
                <w:sz w:val="18"/>
                <w:lang w:eastAsia="zh-CN"/>
              </w:rPr>
              <w:t xml:space="preserve"> identities</w:t>
            </w:r>
          </w:p>
        </w:tc>
        <w:tc>
          <w:tcPr>
            <w:tcW w:w="1134" w:type="dxa"/>
          </w:tcPr>
          <w:p w14:paraId="17F3AE2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e+1</w:t>
            </w:r>
          </w:p>
        </w:tc>
      </w:tr>
      <w:tr w:rsidR="00DE5AB6" w:rsidRPr="00DE5AB6" w14:paraId="40407C0B"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85F57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6E26603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r w:rsidRPr="00DE5AB6">
              <w:rPr>
                <w:rFonts w:ascii="Arial" w:hAnsi="Arial"/>
                <w:sz w:val="18"/>
                <w:lang w:eastAsia="zh-CN"/>
              </w:rPr>
              <w:t xml:space="preserve">Global </w:t>
            </w:r>
            <w:proofErr w:type="spellStart"/>
            <w:r w:rsidRPr="00DE5AB6">
              <w:rPr>
                <w:rFonts w:ascii="Arial" w:hAnsi="Arial"/>
                <w:sz w:val="18"/>
                <w:lang w:eastAsia="zh-CN"/>
              </w:rPr>
              <w:t>gNB</w:t>
            </w:r>
            <w:proofErr w:type="spellEnd"/>
            <w:r w:rsidRPr="00DE5AB6">
              <w:rPr>
                <w:rFonts w:ascii="Arial" w:hAnsi="Arial"/>
                <w:sz w:val="18"/>
                <w:lang w:eastAsia="zh-CN"/>
              </w:rPr>
              <w:t xml:space="preserve"> id</w:t>
            </w:r>
            <w:r w:rsidRPr="00DE5AB6">
              <w:rPr>
                <w:rFonts w:ascii="Arial" w:hAnsi="Arial"/>
                <w:sz w:val="18"/>
                <w:lang w:eastAsia="en-GB"/>
              </w:rPr>
              <w:t xml:space="preserve"> 1</w:t>
            </w:r>
          </w:p>
        </w:tc>
        <w:tc>
          <w:tcPr>
            <w:tcW w:w="1134" w:type="dxa"/>
            <w:tcBorders>
              <w:top w:val="nil"/>
              <w:left w:val="single" w:sz="6" w:space="0" w:color="auto"/>
              <w:bottom w:val="nil"/>
              <w:right w:val="nil"/>
            </w:tcBorders>
          </w:tcPr>
          <w:p w14:paraId="51453E12"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e+2</w:t>
            </w:r>
          </w:p>
          <w:p w14:paraId="686B258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718CC3C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en-GB"/>
              </w:rPr>
              <w:t>octet e+8</w:t>
            </w:r>
          </w:p>
        </w:tc>
      </w:tr>
      <w:tr w:rsidR="00DE5AB6" w:rsidRPr="00DE5AB6" w14:paraId="38E83A94"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E3937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p w14:paraId="299D953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 xml:space="preserve">Global </w:t>
            </w:r>
            <w:proofErr w:type="spellStart"/>
            <w:r w:rsidRPr="00DE5AB6">
              <w:rPr>
                <w:rFonts w:ascii="Arial" w:hAnsi="Arial"/>
                <w:sz w:val="18"/>
                <w:lang w:eastAsia="zh-CN"/>
              </w:rPr>
              <w:t>gNB</w:t>
            </w:r>
            <w:proofErr w:type="spellEnd"/>
            <w:r w:rsidRPr="00DE5AB6">
              <w:rPr>
                <w:rFonts w:ascii="Arial" w:hAnsi="Arial"/>
                <w:sz w:val="18"/>
                <w:lang w:eastAsia="zh-CN"/>
              </w:rPr>
              <w:t xml:space="preserve"> id</w:t>
            </w:r>
            <w:r w:rsidRPr="00DE5AB6">
              <w:rPr>
                <w:rFonts w:ascii="Arial" w:hAnsi="Arial" w:hint="eastAsia"/>
                <w:sz w:val="18"/>
                <w:lang w:eastAsia="zh-CN"/>
              </w:rPr>
              <w:t xml:space="preserve"> 2</w:t>
            </w:r>
          </w:p>
        </w:tc>
        <w:tc>
          <w:tcPr>
            <w:tcW w:w="1134" w:type="dxa"/>
            <w:tcBorders>
              <w:top w:val="nil"/>
              <w:left w:val="single" w:sz="6" w:space="0" w:color="auto"/>
              <w:bottom w:val="nil"/>
              <w:right w:val="nil"/>
            </w:tcBorders>
          </w:tcPr>
          <w:p w14:paraId="1D7286BF"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e+9</w:t>
            </w:r>
          </w:p>
          <w:p w14:paraId="4DA81B7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4532620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e+15</w:t>
            </w:r>
          </w:p>
        </w:tc>
      </w:tr>
      <w:tr w:rsidR="00DE5AB6" w:rsidRPr="00DE5AB6" w14:paraId="5E1571B7"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1C1FE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p w14:paraId="1200961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w:t>
            </w:r>
          </w:p>
        </w:tc>
        <w:tc>
          <w:tcPr>
            <w:tcW w:w="1134" w:type="dxa"/>
            <w:tcBorders>
              <w:top w:val="nil"/>
              <w:left w:val="single" w:sz="6" w:space="0" w:color="auto"/>
              <w:bottom w:val="nil"/>
              <w:right w:val="nil"/>
            </w:tcBorders>
          </w:tcPr>
          <w:p w14:paraId="3B8BD56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e+16</w:t>
            </w:r>
          </w:p>
          <w:p w14:paraId="7E8624A8"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7B393E3C"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l-1*</w:t>
            </w:r>
          </w:p>
        </w:tc>
      </w:tr>
      <w:tr w:rsidR="00DE5AB6" w:rsidRPr="00DE5AB6" w14:paraId="58AB13C2" w14:textId="77777777" w:rsidTr="009C3B28">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B8654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p w14:paraId="7813236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zh-CN"/>
              </w:rPr>
              <w:t xml:space="preserve">Global </w:t>
            </w:r>
            <w:proofErr w:type="spellStart"/>
            <w:r w:rsidRPr="00DE5AB6">
              <w:rPr>
                <w:rFonts w:ascii="Arial" w:hAnsi="Arial"/>
                <w:sz w:val="18"/>
                <w:lang w:eastAsia="zh-CN"/>
              </w:rPr>
              <w:t>gNB</w:t>
            </w:r>
            <w:proofErr w:type="spellEnd"/>
            <w:r w:rsidRPr="00DE5AB6">
              <w:rPr>
                <w:rFonts w:ascii="Arial" w:hAnsi="Arial"/>
                <w:sz w:val="18"/>
                <w:lang w:eastAsia="zh-CN"/>
              </w:rPr>
              <w:t xml:space="preserve"> id</w:t>
            </w:r>
            <w:r w:rsidRPr="00DE5AB6">
              <w:rPr>
                <w:rFonts w:ascii="Arial" w:hAnsi="Arial" w:hint="eastAsia"/>
                <w:sz w:val="18"/>
                <w:lang w:eastAsia="zh-CN"/>
              </w:rPr>
              <w:t xml:space="preserve"> n</w:t>
            </w:r>
          </w:p>
        </w:tc>
        <w:tc>
          <w:tcPr>
            <w:tcW w:w="1134" w:type="dxa"/>
            <w:tcBorders>
              <w:top w:val="nil"/>
              <w:left w:val="single" w:sz="6" w:space="0" w:color="auto"/>
              <w:bottom w:val="nil"/>
              <w:right w:val="nil"/>
            </w:tcBorders>
          </w:tcPr>
          <w:p w14:paraId="1142C82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l*</w:t>
            </w:r>
          </w:p>
          <w:p w14:paraId="4A05DCAE"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p>
          <w:p w14:paraId="5DEFEED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eastAsia="zh-CN"/>
              </w:rPr>
              <w:t>octet</w:t>
            </w:r>
            <w:r w:rsidRPr="00DE5AB6">
              <w:rPr>
                <w:rFonts w:ascii="Arial" w:hAnsi="Arial" w:hint="eastAsia"/>
                <w:sz w:val="18"/>
                <w:lang w:eastAsia="zh-CN"/>
              </w:rPr>
              <w:t xml:space="preserve"> </w:t>
            </w:r>
            <w:r w:rsidRPr="00DE5AB6">
              <w:rPr>
                <w:rFonts w:ascii="Arial" w:hAnsi="Arial"/>
                <w:sz w:val="18"/>
                <w:lang w:eastAsia="zh-CN"/>
              </w:rPr>
              <w:t>f=(l+</w:t>
            </w:r>
            <w:proofErr w:type="gramStart"/>
            <w:r w:rsidRPr="00DE5AB6">
              <w:rPr>
                <w:rFonts w:ascii="Arial" w:hAnsi="Arial"/>
                <w:sz w:val="18"/>
                <w:lang w:eastAsia="zh-CN"/>
              </w:rPr>
              <w:t>6)*</w:t>
            </w:r>
            <w:proofErr w:type="gramEnd"/>
          </w:p>
        </w:tc>
      </w:tr>
    </w:tbl>
    <w:p w14:paraId="3621EF44" w14:textId="77777777" w:rsidR="00DE5AB6" w:rsidRPr="00DE5AB6" w:rsidRDefault="00DE5AB6" w:rsidP="00DE5AB6">
      <w:pPr>
        <w:keepLines/>
        <w:overflowPunct w:val="0"/>
        <w:autoSpaceDE w:val="0"/>
        <w:autoSpaceDN w:val="0"/>
        <w:adjustRightInd w:val="0"/>
        <w:spacing w:after="240"/>
        <w:jc w:val="center"/>
        <w:textAlignment w:val="baseline"/>
        <w:rPr>
          <w:rFonts w:ascii="Arial" w:hAnsi="Arial"/>
          <w:b/>
          <w:lang w:eastAsia="en-GB"/>
        </w:rPr>
      </w:pPr>
      <w:r w:rsidRPr="00DE5AB6">
        <w:rPr>
          <w:rFonts w:ascii="Arial" w:hAnsi="Arial"/>
          <w:b/>
          <w:lang w:eastAsia="en-GB"/>
        </w:rPr>
        <w:t xml:space="preserve">Figure 5.2.9: Location area contents {Type of location area = </w:t>
      </w:r>
      <w:r w:rsidRPr="00DE5AB6">
        <w:rPr>
          <w:rFonts w:ascii="Arial" w:hAnsi="Arial" w:cs="Arial"/>
          <w:b/>
          <w:szCs w:val="18"/>
          <w:lang w:eastAsia="zh-CN"/>
        </w:rPr>
        <w:t>Global RAN node identities list</w:t>
      </w:r>
      <w:r w:rsidRPr="00DE5AB6">
        <w:rPr>
          <w:rFonts w:ascii="Arial" w:hAnsi="Arial"/>
          <w:b/>
          <w:lang w:eastAsia="en-GB"/>
        </w:rPr>
        <w:t>}</w:t>
      </w:r>
    </w:p>
    <w:p w14:paraId="4EE4CBDC" w14:textId="77777777" w:rsidR="00DE5AB6" w:rsidRPr="00DE5AB6" w:rsidRDefault="00DE5AB6" w:rsidP="00DE5AB6">
      <w:pPr>
        <w:keepNext/>
        <w:keepLines/>
        <w:overflowPunct w:val="0"/>
        <w:autoSpaceDE w:val="0"/>
        <w:autoSpaceDN w:val="0"/>
        <w:adjustRightInd w:val="0"/>
        <w:spacing w:before="60"/>
        <w:jc w:val="center"/>
        <w:textAlignment w:val="baseline"/>
        <w:rPr>
          <w:rFonts w:ascii="Arial" w:hAnsi="Arial"/>
          <w:b/>
          <w:lang w:eastAsia="en-GB"/>
        </w:rPr>
      </w:pPr>
      <w:bookmarkStart w:id="8" w:name="_Hlk139876242"/>
      <w:r w:rsidRPr="00DE5AB6">
        <w:rPr>
          <w:rFonts w:ascii="Arial" w:hAnsi="Arial"/>
          <w:b/>
          <w:lang w:eastAsia="en-GB"/>
        </w:rPr>
        <w:lastRenderedPageBreak/>
        <w:t>Table 5.2.2: Location criteria</w:t>
      </w:r>
    </w:p>
    <w:tbl>
      <w:tblPr>
        <w:tblW w:w="89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741"/>
        <w:tblGridChange w:id="9">
          <w:tblGrid>
            <w:gridCol w:w="386"/>
            <w:gridCol w:w="386"/>
            <w:gridCol w:w="386"/>
            <w:gridCol w:w="386"/>
            <w:gridCol w:w="367"/>
            <w:gridCol w:w="367"/>
            <w:gridCol w:w="328"/>
            <w:gridCol w:w="347"/>
            <w:gridCol w:w="251"/>
            <w:gridCol w:w="5741"/>
          </w:tblGrid>
        </w:tblGridChange>
      </w:tblGrid>
      <w:tr w:rsidR="00DE5AB6" w:rsidRPr="00DE5AB6" w14:paraId="1B2374C5" w14:textId="77777777" w:rsidTr="006625BE">
        <w:trPr>
          <w:trHeight w:val="276"/>
          <w:jc w:val="center"/>
        </w:trPr>
        <w:tc>
          <w:tcPr>
            <w:tcW w:w="8945" w:type="dxa"/>
            <w:gridSpan w:val="10"/>
            <w:tcBorders>
              <w:top w:val="single" w:sz="4" w:space="0" w:color="auto"/>
              <w:left w:val="single" w:sz="4" w:space="0" w:color="auto"/>
              <w:bottom w:val="nil"/>
              <w:right w:val="single" w:sz="4" w:space="0" w:color="auto"/>
            </w:tcBorders>
            <w:noWrap/>
            <w:vAlign w:val="bottom"/>
          </w:tcPr>
          <w:p w14:paraId="3A6D8DB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hint="eastAsia"/>
                <w:sz w:val="18"/>
                <w:lang w:eastAsia="zh-CN"/>
              </w:rPr>
              <w:t>L</w:t>
            </w:r>
            <w:r w:rsidRPr="00DE5AB6">
              <w:rPr>
                <w:rFonts w:ascii="Arial" w:hAnsi="Arial"/>
                <w:sz w:val="18"/>
                <w:lang w:eastAsia="zh-CN"/>
              </w:rPr>
              <w:t>ength of location criteria (</w:t>
            </w:r>
            <w:proofErr w:type="spellStart"/>
            <w:r w:rsidRPr="00DE5AB6">
              <w:rPr>
                <w:rFonts w:ascii="Arial" w:hAnsi="Arial"/>
                <w:sz w:val="18"/>
                <w:lang w:eastAsia="zh-CN"/>
              </w:rPr>
              <w:t>octect</w:t>
            </w:r>
            <w:proofErr w:type="spellEnd"/>
            <w:r w:rsidRPr="00DE5AB6">
              <w:rPr>
                <w:rFonts w:ascii="Arial" w:hAnsi="Arial"/>
                <w:sz w:val="18"/>
                <w:lang w:eastAsia="zh-CN"/>
              </w:rPr>
              <w:t xml:space="preserve"> d)</w:t>
            </w:r>
          </w:p>
          <w:p w14:paraId="17E17FD1"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 xml:space="preserve">This field indicates the length of the included </w:t>
            </w:r>
            <w:r w:rsidRPr="00DE5AB6">
              <w:rPr>
                <w:rFonts w:ascii="Arial" w:hAnsi="Arial"/>
                <w:sz w:val="18"/>
                <w:lang w:eastAsia="en-GB"/>
              </w:rPr>
              <w:t xml:space="preserve">Location </w:t>
            </w:r>
            <w:r w:rsidRPr="00DE5AB6">
              <w:rPr>
                <w:rFonts w:ascii="Arial" w:hAnsi="Arial"/>
                <w:sz w:val="18"/>
                <w:lang w:eastAsia="zh-CN"/>
              </w:rPr>
              <w:t>criteria</w:t>
            </w:r>
            <w:r w:rsidRPr="00DE5AB6">
              <w:rPr>
                <w:rFonts w:ascii="Arial" w:hAnsi="Arial"/>
                <w:sz w:val="18"/>
                <w:lang w:eastAsia="en-GB"/>
              </w:rPr>
              <w:t xml:space="preserve"> contents.</w:t>
            </w:r>
          </w:p>
          <w:p w14:paraId="40F13776"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p w14:paraId="00E98F1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bidi="he-IL"/>
              </w:rPr>
            </w:pPr>
            <w:r w:rsidRPr="00DE5AB6">
              <w:rPr>
                <w:rFonts w:ascii="Arial" w:hAnsi="Arial"/>
                <w:sz w:val="18"/>
                <w:lang w:eastAsia="en-GB"/>
              </w:rPr>
              <w:t>Type of location area</w:t>
            </w:r>
            <w:r w:rsidRPr="00DE5AB6">
              <w:rPr>
                <w:rFonts w:ascii="Arial" w:hAnsi="Arial"/>
                <w:sz w:val="18"/>
                <w:lang w:eastAsia="zh-CN" w:bidi="he-IL"/>
              </w:rPr>
              <w:t xml:space="preserve"> is coded as follows.</w:t>
            </w:r>
          </w:p>
        </w:tc>
      </w:tr>
      <w:tr w:rsidR="00DE5AB6" w:rsidRPr="00DE5AB6" w14:paraId="45061180" w14:textId="77777777" w:rsidTr="006625BE">
        <w:trPr>
          <w:trHeight w:val="276"/>
          <w:jc w:val="center"/>
        </w:trPr>
        <w:tc>
          <w:tcPr>
            <w:tcW w:w="386" w:type="dxa"/>
            <w:tcBorders>
              <w:top w:val="nil"/>
              <w:left w:val="single" w:sz="4" w:space="0" w:color="auto"/>
              <w:bottom w:val="nil"/>
              <w:right w:val="nil"/>
            </w:tcBorders>
            <w:noWrap/>
            <w:vAlign w:val="bottom"/>
            <w:hideMark/>
          </w:tcPr>
          <w:p w14:paraId="3A43765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8</w:t>
            </w:r>
          </w:p>
        </w:tc>
        <w:tc>
          <w:tcPr>
            <w:tcW w:w="386" w:type="dxa"/>
            <w:tcBorders>
              <w:top w:val="nil"/>
              <w:left w:val="nil"/>
              <w:bottom w:val="nil"/>
              <w:right w:val="nil"/>
            </w:tcBorders>
            <w:noWrap/>
            <w:vAlign w:val="bottom"/>
            <w:hideMark/>
          </w:tcPr>
          <w:p w14:paraId="4920E07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7</w:t>
            </w:r>
          </w:p>
        </w:tc>
        <w:tc>
          <w:tcPr>
            <w:tcW w:w="386" w:type="dxa"/>
            <w:tcBorders>
              <w:top w:val="nil"/>
              <w:left w:val="nil"/>
              <w:bottom w:val="nil"/>
              <w:right w:val="nil"/>
            </w:tcBorders>
            <w:noWrap/>
            <w:vAlign w:val="bottom"/>
            <w:hideMark/>
          </w:tcPr>
          <w:p w14:paraId="0D4FC4A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zh-CN"/>
              </w:rPr>
              <w:t>6</w:t>
            </w:r>
          </w:p>
        </w:tc>
        <w:tc>
          <w:tcPr>
            <w:tcW w:w="386" w:type="dxa"/>
            <w:tcBorders>
              <w:top w:val="nil"/>
              <w:left w:val="nil"/>
              <w:bottom w:val="nil"/>
              <w:right w:val="nil"/>
            </w:tcBorders>
            <w:noWrap/>
            <w:vAlign w:val="bottom"/>
            <w:hideMark/>
          </w:tcPr>
          <w:p w14:paraId="483897A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zh-CN"/>
              </w:rPr>
              <w:t>5</w:t>
            </w:r>
          </w:p>
        </w:tc>
        <w:tc>
          <w:tcPr>
            <w:tcW w:w="367" w:type="dxa"/>
            <w:tcBorders>
              <w:top w:val="nil"/>
              <w:left w:val="nil"/>
              <w:bottom w:val="nil"/>
              <w:right w:val="nil"/>
            </w:tcBorders>
            <w:noWrap/>
            <w:vAlign w:val="bottom"/>
            <w:hideMark/>
          </w:tcPr>
          <w:p w14:paraId="3E1DEE9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4</w:t>
            </w:r>
          </w:p>
        </w:tc>
        <w:tc>
          <w:tcPr>
            <w:tcW w:w="367" w:type="dxa"/>
            <w:tcBorders>
              <w:top w:val="nil"/>
              <w:left w:val="nil"/>
              <w:bottom w:val="nil"/>
              <w:right w:val="nil"/>
            </w:tcBorders>
            <w:noWrap/>
            <w:vAlign w:val="bottom"/>
            <w:hideMark/>
          </w:tcPr>
          <w:p w14:paraId="1D567D9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3</w:t>
            </w:r>
          </w:p>
        </w:tc>
        <w:tc>
          <w:tcPr>
            <w:tcW w:w="328" w:type="dxa"/>
            <w:tcBorders>
              <w:top w:val="nil"/>
              <w:left w:val="nil"/>
              <w:bottom w:val="nil"/>
              <w:right w:val="nil"/>
            </w:tcBorders>
            <w:noWrap/>
            <w:vAlign w:val="bottom"/>
            <w:hideMark/>
          </w:tcPr>
          <w:p w14:paraId="1A1D74FC"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2</w:t>
            </w:r>
          </w:p>
        </w:tc>
        <w:tc>
          <w:tcPr>
            <w:tcW w:w="347" w:type="dxa"/>
            <w:tcBorders>
              <w:top w:val="nil"/>
              <w:left w:val="nil"/>
              <w:bottom w:val="nil"/>
              <w:right w:val="nil"/>
            </w:tcBorders>
            <w:noWrap/>
            <w:vAlign w:val="bottom"/>
            <w:hideMark/>
          </w:tcPr>
          <w:p w14:paraId="771D9A9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b/>
                <w:sz w:val="18"/>
                <w:lang w:eastAsia="en-GB"/>
              </w:rPr>
            </w:pPr>
            <w:r w:rsidRPr="00DE5AB6">
              <w:rPr>
                <w:rFonts w:ascii="Arial" w:hAnsi="Arial"/>
                <w:b/>
                <w:sz w:val="18"/>
                <w:lang w:eastAsia="en-GB"/>
              </w:rPr>
              <w:t>1</w:t>
            </w:r>
          </w:p>
        </w:tc>
        <w:tc>
          <w:tcPr>
            <w:tcW w:w="251" w:type="dxa"/>
            <w:tcBorders>
              <w:top w:val="nil"/>
              <w:left w:val="nil"/>
              <w:bottom w:val="nil"/>
              <w:right w:val="nil"/>
            </w:tcBorders>
            <w:noWrap/>
            <w:vAlign w:val="bottom"/>
          </w:tcPr>
          <w:p w14:paraId="45BFC7A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en-GB"/>
              </w:rPr>
            </w:pPr>
          </w:p>
        </w:tc>
        <w:tc>
          <w:tcPr>
            <w:tcW w:w="5741" w:type="dxa"/>
            <w:tcBorders>
              <w:top w:val="nil"/>
              <w:left w:val="nil"/>
              <w:bottom w:val="nil"/>
              <w:right w:val="single" w:sz="4" w:space="0" w:color="auto"/>
            </w:tcBorders>
            <w:noWrap/>
            <w:vAlign w:val="bottom"/>
          </w:tcPr>
          <w:p w14:paraId="695A373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bookmarkStart w:id="10" w:name="_MCCTEMPBM_CRPT80180024___4"/>
            <w:bookmarkEnd w:id="10"/>
          </w:p>
        </w:tc>
      </w:tr>
      <w:tr w:rsidR="00DE5AB6" w:rsidRPr="00DE5AB6" w14:paraId="14B371C0" w14:textId="77777777" w:rsidTr="006625BE">
        <w:trPr>
          <w:trHeight w:val="276"/>
          <w:jc w:val="center"/>
        </w:trPr>
        <w:tc>
          <w:tcPr>
            <w:tcW w:w="386" w:type="dxa"/>
            <w:tcBorders>
              <w:top w:val="nil"/>
              <w:left w:val="single" w:sz="4" w:space="0" w:color="auto"/>
              <w:bottom w:val="nil"/>
              <w:right w:val="nil"/>
            </w:tcBorders>
            <w:noWrap/>
            <w:vAlign w:val="bottom"/>
            <w:hideMark/>
          </w:tcPr>
          <w:p w14:paraId="14DA3C63"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386" w:type="dxa"/>
            <w:tcBorders>
              <w:top w:val="nil"/>
              <w:left w:val="nil"/>
              <w:bottom w:val="nil"/>
              <w:right w:val="nil"/>
            </w:tcBorders>
            <w:noWrap/>
            <w:vAlign w:val="bottom"/>
            <w:hideMark/>
          </w:tcPr>
          <w:p w14:paraId="134B502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386" w:type="dxa"/>
            <w:tcBorders>
              <w:top w:val="nil"/>
              <w:left w:val="nil"/>
              <w:bottom w:val="nil"/>
              <w:right w:val="nil"/>
            </w:tcBorders>
            <w:noWrap/>
            <w:vAlign w:val="bottom"/>
            <w:hideMark/>
          </w:tcPr>
          <w:p w14:paraId="4B4D8AE8"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386" w:type="dxa"/>
            <w:tcBorders>
              <w:top w:val="nil"/>
              <w:left w:val="nil"/>
              <w:bottom w:val="nil"/>
              <w:right w:val="nil"/>
            </w:tcBorders>
            <w:noWrap/>
            <w:vAlign w:val="bottom"/>
            <w:hideMark/>
          </w:tcPr>
          <w:p w14:paraId="78D6B15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367" w:type="dxa"/>
            <w:tcBorders>
              <w:top w:val="nil"/>
              <w:left w:val="nil"/>
              <w:bottom w:val="nil"/>
              <w:right w:val="nil"/>
            </w:tcBorders>
            <w:noWrap/>
            <w:vAlign w:val="bottom"/>
            <w:hideMark/>
          </w:tcPr>
          <w:p w14:paraId="5F5EF06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367" w:type="dxa"/>
            <w:tcBorders>
              <w:top w:val="nil"/>
              <w:left w:val="nil"/>
              <w:bottom w:val="nil"/>
              <w:right w:val="nil"/>
            </w:tcBorders>
            <w:noWrap/>
            <w:vAlign w:val="bottom"/>
            <w:hideMark/>
          </w:tcPr>
          <w:p w14:paraId="5839CBD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328" w:type="dxa"/>
            <w:tcBorders>
              <w:top w:val="nil"/>
              <w:left w:val="nil"/>
              <w:bottom w:val="nil"/>
              <w:right w:val="nil"/>
            </w:tcBorders>
            <w:noWrap/>
            <w:vAlign w:val="bottom"/>
            <w:hideMark/>
          </w:tcPr>
          <w:p w14:paraId="3C4D5C2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347" w:type="dxa"/>
            <w:tcBorders>
              <w:top w:val="nil"/>
              <w:left w:val="nil"/>
              <w:bottom w:val="nil"/>
              <w:right w:val="nil"/>
            </w:tcBorders>
            <w:noWrap/>
            <w:vAlign w:val="bottom"/>
            <w:hideMark/>
          </w:tcPr>
          <w:p w14:paraId="7ED44F3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1</w:t>
            </w:r>
          </w:p>
        </w:tc>
        <w:tc>
          <w:tcPr>
            <w:tcW w:w="251" w:type="dxa"/>
            <w:tcBorders>
              <w:top w:val="nil"/>
              <w:left w:val="nil"/>
              <w:bottom w:val="nil"/>
              <w:right w:val="nil"/>
            </w:tcBorders>
            <w:noWrap/>
            <w:vAlign w:val="bottom"/>
          </w:tcPr>
          <w:p w14:paraId="31EF695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tc>
        <w:tc>
          <w:tcPr>
            <w:tcW w:w="5741" w:type="dxa"/>
            <w:tcBorders>
              <w:top w:val="nil"/>
              <w:left w:val="nil"/>
              <w:bottom w:val="nil"/>
              <w:right w:val="single" w:sz="4" w:space="0" w:color="auto"/>
            </w:tcBorders>
            <w:noWrap/>
            <w:vAlign w:val="bottom"/>
            <w:hideMark/>
          </w:tcPr>
          <w:p w14:paraId="48A8F45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zh-CN"/>
              </w:rPr>
              <w:t>E-UTRA cell identities list</w:t>
            </w:r>
          </w:p>
        </w:tc>
      </w:tr>
      <w:tr w:rsidR="00DE5AB6" w:rsidRPr="00DE5AB6" w14:paraId="07F7F2FA" w14:textId="77777777" w:rsidTr="006625BE">
        <w:trPr>
          <w:trHeight w:val="276"/>
          <w:jc w:val="center"/>
        </w:trPr>
        <w:tc>
          <w:tcPr>
            <w:tcW w:w="386" w:type="dxa"/>
            <w:tcBorders>
              <w:top w:val="nil"/>
              <w:left w:val="single" w:sz="4" w:space="0" w:color="auto"/>
              <w:bottom w:val="nil"/>
              <w:right w:val="nil"/>
            </w:tcBorders>
            <w:noWrap/>
            <w:vAlign w:val="bottom"/>
            <w:hideMark/>
          </w:tcPr>
          <w:p w14:paraId="431F7DA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386" w:type="dxa"/>
            <w:tcBorders>
              <w:top w:val="nil"/>
              <w:left w:val="nil"/>
              <w:bottom w:val="nil"/>
              <w:right w:val="nil"/>
            </w:tcBorders>
            <w:noWrap/>
            <w:vAlign w:val="bottom"/>
            <w:hideMark/>
          </w:tcPr>
          <w:p w14:paraId="2A257F7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386" w:type="dxa"/>
            <w:tcBorders>
              <w:top w:val="nil"/>
              <w:left w:val="nil"/>
              <w:bottom w:val="nil"/>
              <w:right w:val="nil"/>
            </w:tcBorders>
            <w:noWrap/>
            <w:vAlign w:val="bottom"/>
            <w:hideMark/>
          </w:tcPr>
          <w:p w14:paraId="7B989AE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386" w:type="dxa"/>
            <w:tcBorders>
              <w:top w:val="nil"/>
              <w:left w:val="nil"/>
              <w:bottom w:val="nil"/>
              <w:right w:val="nil"/>
            </w:tcBorders>
            <w:noWrap/>
            <w:vAlign w:val="bottom"/>
            <w:hideMark/>
          </w:tcPr>
          <w:p w14:paraId="287A739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367" w:type="dxa"/>
            <w:tcBorders>
              <w:top w:val="nil"/>
              <w:left w:val="nil"/>
              <w:bottom w:val="nil"/>
              <w:right w:val="nil"/>
            </w:tcBorders>
            <w:noWrap/>
            <w:vAlign w:val="bottom"/>
            <w:hideMark/>
          </w:tcPr>
          <w:p w14:paraId="7CB2522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367" w:type="dxa"/>
            <w:tcBorders>
              <w:top w:val="nil"/>
              <w:left w:val="nil"/>
              <w:bottom w:val="nil"/>
              <w:right w:val="nil"/>
            </w:tcBorders>
            <w:noWrap/>
            <w:vAlign w:val="bottom"/>
            <w:hideMark/>
          </w:tcPr>
          <w:p w14:paraId="6005C51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328" w:type="dxa"/>
            <w:tcBorders>
              <w:top w:val="nil"/>
              <w:left w:val="nil"/>
              <w:bottom w:val="nil"/>
              <w:right w:val="nil"/>
            </w:tcBorders>
            <w:noWrap/>
            <w:vAlign w:val="bottom"/>
            <w:hideMark/>
          </w:tcPr>
          <w:p w14:paraId="5867863B"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1</w:t>
            </w:r>
          </w:p>
        </w:tc>
        <w:tc>
          <w:tcPr>
            <w:tcW w:w="347" w:type="dxa"/>
            <w:tcBorders>
              <w:top w:val="nil"/>
              <w:left w:val="nil"/>
              <w:bottom w:val="nil"/>
              <w:right w:val="nil"/>
            </w:tcBorders>
            <w:noWrap/>
            <w:vAlign w:val="bottom"/>
            <w:hideMark/>
          </w:tcPr>
          <w:p w14:paraId="16957514"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sz w:val="18"/>
                <w:lang w:eastAsia="en-GB"/>
              </w:rPr>
              <w:t>0</w:t>
            </w:r>
          </w:p>
        </w:tc>
        <w:tc>
          <w:tcPr>
            <w:tcW w:w="251" w:type="dxa"/>
            <w:tcBorders>
              <w:top w:val="nil"/>
              <w:left w:val="nil"/>
              <w:bottom w:val="nil"/>
              <w:right w:val="nil"/>
            </w:tcBorders>
            <w:noWrap/>
            <w:vAlign w:val="bottom"/>
          </w:tcPr>
          <w:p w14:paraId="7EB94C7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tc>
        <w:tc>
          <w:tcPr>
            <w:tcW w:w="5741" w:type="dxa"/>
            <w:tcBorders>
              <w:top w:val="nil"/>
              <w:left w:val="nil"/>
              <w:bottom w:val="nil"/>
              <w:right w:val="single" w:sz="4" w:space="0" w:color="auto"/>
            </w:tcBorders>
            <w:noWrap/>
            <w:vAlign w:val="bottom"/>
            <w:hideMark/>
          </w:tcPr>
          <w:p w14:paraId="25B7670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sz w:val="18"/>
                <w:lang w:eastAsia="en-GB"/>
              </w:rPr>
              <w:t>NR cell identities list</w:t>
            </w:r>
          </w:p>
        </w:tc>
      </w:tr>
      <w:tr w:rsidR="00DE5AB6" w:rsidRPr="00DE5AB6" w14:paraId="6C7DD37B" w14:textId="77777777" w:rsidTr="006625BE">
        <w:trPr>
          <w:trHeight w:val="276"/>
          <w:jc w:val="center"/>
        </w:trPr>
        <w:tc>
          <w:tcPr>
            <w:tcW w:w="386" w:type="dxa"/>
            <w:tcBorders>
              <w:top w:val="nil"/>
              <w:left w:val="single" w:sz="4" w:space="0" w:color="auto"/>
              <w:bottom w:val="nil"/>
              <w:right w:val="nil"/>
            </w:tcBorders>
            <w:noWrap/>
            <w:vAlign w:val="bottom"/>
          </w:tcPr>
          <w:p w14:paraId="4E31113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386" w:type="dxa"/>
            <w:tcBorders>
              <w:top w:val="nil"/>
              <w:left w:val="nil"/>
              <w:bottom w:val="nil"/>
              <w:right w:val="nil"/>
            </w:tcBorders>
            <w:noWrap/>
            <w:vAlign w:val="bottom"/>
          </w:tcPr>
          <w:p w14:paraId="4B6E9E9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386" w:type="dxa"/>
            <w:tcBorders>
              <w:top w:val="nil"/>
              <w:left w:val="nil"/>
              <w:bottom w:val="nil"/>
              <w:right w:val="nil"/>
            </w:tcBorders>
            <w:noWrap/>
            <w:vAlign w:val="bottom"/>
          </w:tcPr>
          <w:p w14:paraId="6DC6A307"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386" w:type="dxa"/>
            <w:tcBorders>
              <w:top w:val="nil"/>
              <w:left w:val="nil"/>
              <w:bottom w:val="nil"/>
              <w:right w:val="nil"/>
            </w:tcBorders>
            <w:noWrap/>
            <w:vAlign w:val="bottom"/>
          </w:tcPr>
          <w:p w14:paraId="786928C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367" w:type="dxa"/>
            <w:tcBorders>
              <w:top w:val="nil"/>
              <w:left w:val="nil"/>
              <w:bottom w:val="nil"/>
              <w:right w:val="nil"/>
            </w:tcBorders>
            <w:noWrap/>
            <w:vAlign w:val="bottom"/>
          </w:tcPr>
          <w:p w14:paraId="754DF6B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367" w:type="dxa"/>
            <w:tcBorders>
              <w:top w:val="nil"/>
              <w:left w:val="nil"/>
              <w:bottom w:val="nil"/>
              <w:right w:val="nil"/>
            </w:tcBorders>
            <w:noWrap/>
            <w:vAlign w:val="bottom"/>
          </w:tcPr>
          <w:p w14:paraId="4AFDB825"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328" w:type="dxa"/>
            <w:tcBorders>
              <w:top w:val="nil"/>
              <w:left w:val="nil"/>
              <w:bottom w:val="nil"/>
              <w:right w:val="nil"/>
            </w:tcBorders>
            <w:noWrap/>
            <w:vAlign w:val="bottom"/>
          </w:tcPr>
          <w:p w14:paraId="028E472D"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1</w:t>
            </w:r>
          </w:p>
        </w:tc>
        <w:tc>
          <w:tcPr>
            <w:tcW w:w="347" w:type="dxa"/>
            <w:tcBorders>
              <w:top w:val="nil"/>
              <w:left w:val="nil"/>
              <w:bottom w:val="nil"/>
              <w:right w:val="nil"/>
            </w:tcBorders>
            <w:noWrap/>
            <w:vAlign w:val="bottom"/>
          </w:tcPr>
          <w:p w14:paraId="274D33C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1</w:t>
            </w:r>
          </w:p>
        </w:tc>
        <w:tc>
          <w:tcPr>
            <w:tcW w:w="251" w:type="dxa"/>
            <w:tcBorders>
              <w:top w:val="nil"/>
              <w:left w:val="nil"/>
              <w:bottom w:val="nil"/>
              <w:right w:val="nil"/>
            </w:tcBorders>
            <w:noWrap/>
            <w:vAlign w:val="bottom"/>
          </w:tcPr>
          <w:p w14:paraId="57C76BF9"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tc>
        <w:tc>
          <w:tcPr>
            <w:tcW w:w="5741" w:type="dxa"/>
            <w:tcBorders>
              <w:top w:val="nil"/>
              <w:left w:val="nil"/>
              <w:bottom w:val="nil"/>
              <w:right w:val="single" w:sz="4" w:space="0" w:color="auto"/>
            </w:tcBorders>
            <w:noWrap/>
            <w:vAlign w:val="bottom"/>
          </w:tcPr>
          <w:p w14:paraId="18861FC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cs="Arial"/>
                <w:sz w:val="18"/>
                <w:szCs w:val="18"/>
                <w:lang w:eastAsia="zh-CN"/>
              </w:rPr>
              <w:t>Global RAN node identities list</w:t>
            </w:r>
          </w:p>
        </w:tc>
      </w:tr>
      <w:tr w:rsidR="00DE5AB6" w:rsidRPr="00DE5AB6" w14:paraId="419D1FAB" w14:textId="77777777" w:rsidTr="006625BE">
        <w:trPr>
          <w:trHeight w:val="276"/>
          <w:jc w:val="center"/>
        </w:trPr>
        <w:tc>
          <w:tcPr>
            <w:tcW w:w="386" w:type="dxa"/>
            <w:tcBorders>
              <w:top w:val="nil"/>
              <w:left w:val="single" w:sz="4" w:space="0" w:color="auto"/>
              <w:bottom w:val="nil"/>
              <w:right w:val="nil"/>
            </w:tcBorders>
            <w:noWrap/>
            <w:vAlign w:val="bottom"/>
          </w:tcPr>
          <w:p w14:paraId="32270CB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386" w:type="dxa"/>
            <w:tcBorders>
              <w:top w:val="nil"/>
              <w:left w:val="nil"/>
              <w:bottom w:val="nil"/>
              <w:right w:val="nil"/>
            </w:tcBorders>
            <w:noWrap/>
            <w:vAlign w:val="bottom"/>
          </w:tcPr>
          <w:p w14:paraId="1F20C6FE"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386" w:type="dxa"/>
            <w:tcBorders>
              <w:top w:val="nil"/>
              <w:left w:val="nil"/>
              <w:bottom w:val="nil"/>
              <w:right w:val="nil"/>
            </w:tcBorders>
            <w:noWrap/>
            <w:vAlign w:val="bottom"/>
          </w:tcPr>
          <w:p w14:paraId="477EBC50"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386" w:type="dxa"/>
            <w:tcBorders>
              <w:top w:val="nil"/>
              <w:left w:val="nil"/>
              <w:bottom w:val="nil"/>
              <w:right w:val="nil"/>
            </w:tcBorders>
            <w:noWrap/>
            <w:vAlign w:val="bottom"/>
          </w:tcPr>
          <w:p w14:paraId="640B322F"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367" w:type="dxa"/>
            <w:tcBorders>
              <w:top w:val="nil"/>
              <w:left w:val="nil"/>
              <w:bottom w:val="nil"/>
              <w:right w:val="nil"/>
            </w:tcBorders>
            <w:noWrap/>
            <w:vAlign w:val="bottom"/>
          </w:tcPr>
          <w:p w14:paraId="1C912F3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367" w:type="dxa"/>
            <w:tcBorders>
              <w:top w:val="nil"/>
              <w:left w:val="nil"/>
              <w:bottom w:val="nil"/>
              <w:right w:val="nil"/>
            </w:tcBorders>
            <w:noWrap/>
            <w:vAlign w:val="bottom"/>
          </w:tcPr>
          <w:p w14:paraId="08CCE0F2"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1</w:t>
            </w:r>
          </w:p>
        </w:tc>
        <w:tc>
          <w:tcPr>
            <w:tcW w:w="328" w:type="dxa"/>
            <w:tcBorders>
              <w:top w:val="nil"/>
              <w:left w:val="nil"/>
              <w:bottom w:val="nil"/>
              <w:right w:val="nil"/>
            </w:tcBorders>
            <w:noWrap/>
            <w:vAlign w:val="bottom"/>
          </w:tcPr>
          <w:p w14:paraId="36DE4B7A"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347" w:type="dxa"/>
            <w:tcBorders>
              <w:top w:val="nil"/>
              <w:left w:val="nil"/>
              <w:bottom w:val="nil"/>
              <w:right w:val="nil"/>
            </w:tcBorders>
            <w:noWrap/>
            <w:vAlign w:val="bottom"/>
          </w:tcPr>
          <w:p w14:paraId="09025D91"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r w:rsidRPr="00DE5AB6">
              <w:rPr>
                <w:rFonts w:ascii="Arial" w:hAnsi="Arial" w:hint="eastAsia"/>
                <w:sz w:val="18"/>
                <w:lang w:eastAsia="zh-CN"/>
              </w:rPr>
              <w:t>0</w:t>
            </w:r>
          </w:p>
        </w:tc>
        <w:tc>
          <w:tcPr>
            <w:tcW w:w="251" w:type="dxa"/>
            <w:tcBorders>
              <w:top w:val="nil"/>
              <w:left w:val="nil"/>
              <w:bottom w:val="nil"/>
              <w:right w:val="nil"/>
            </w:tcBorders>
            <w:noWrap/>
            <w:vAlign w:val="bottom"/>
          </w:tcPr>
          <w:p w14:paraId="3ACC39C6" w14:textId="77777777" w:rsidR="00DE5AB6" w:rsidRPr="00DE5AB6" w:rsidRDefault="00DE5AB6" w:rsidP="00DE5AB6">
            <w:pPr>
              <w:keepNext/>
              <w:keepLines/>
              <w:overflowPunct w:val="0"/>
              <w:autoSpaceDE w:val="0"/>
              <w:autoSpaceDN w:val="0"/>
              <w:adjustRightInd w:val="0"/>
              <w:spacing w:after="0"/>
              <w:jc w:val="center"/>
              <w:textAlignment w:val="baseline"/>
              <w:rPr>
                <w:rFonts w:ascii="Arial" w:hAnsi="Arial"/>
                <w:sz w:val="18"/>
                <w:lang w:eastAsia="zh-CN"/>
              </w:rPr>
            </w:pPr>
          </w:p>
        </w:tc>
        <w:tc>
          <w:tcPr>
            <w:tcW w:w="5741" w:type="dxa"/>
            <w:tcBorders>
              <w:top w:val="nil"/>
              <w:left w:val="nil"/>
              <w:bottom w:val="nil"/>
              <w:right w:val="single" w:sz="4" w:space="0" w:color="auto"/>
            </w:tcBorders>
            <w:noWrap/>
            <w:vAlign w:val="bottom"/>
          </w:tcPr>
          <w:p w14:paraId="47D14050"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zh-CN"/>
              </w:rPr>
            </w:pPr>
            <w:r w:rsidRPr="00DE5AB6">
              <w:rPr>
                <w:rFonts w:ascii="Arial" w:hAnsi="Arial" w:hint="eastAsia"/>
                <w:sz w:val="18"/>
                <w:lang w:eastAsia="zh-CN"/>
              </w:rPr>
              <w:t>TAI</w:t>
            </w:r>
            <w:r w:rsidRPr="00DE5AB6">
              <w:rPr>
                <w:rFonts w:ascii="Arial" w:hAnsi="Arial"/>
                <w:sz w:val="18"/>
                <w:lang w:eastAsia="zh-CN"/>
              </w:rPr>
              <w:t xml:space="preserve"> list</w:t>
            </w:r>
          </w:p>
        </w:tc>
      </w:tr>
      <w:tr w:rsidR="00DE5AB6" w:rsidRPr="00DE5AB6" w14:paraId="539B7874" w14:textId="77777777" w:rsidTr="006625BE">
        <w:trPr>
          <w:trHeight w:val="276"/>
          <w:jc w:val="center"/>
        </w:trPr>
        <w:tc>
          <w:tcPr>
            <w:tcW w:w="8945" w:type="dxa"/>
            <w:gridSpan w:val="10"/>
            <w:tcBorders>
              <w:top w:val="nil"/>
              <w:left w:val="single" w:sz="4" w:space="0" w:color="auto"/>
              <w:bottom w:val="nil"/>
              <w:right w:val="single" w:sz="4" w:space="0" w:color="auto"/>
            </w:tcBorders>
            <w:noWrap/>
            <w:vAlign w:val="bottom"/>
          </w:tcPr>
          <w:p w14:paraId="43D4BE7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zh-CN" w:bidi="he-IL"/>
              </w:rPr>
            </w:pPr>
            <w:r w:rsidRPr="00DE5AB6">
              <w:rPr>
                <w:rFonts w:ascii="Arial" w:hAnsi="Arial"/>
                <w:sz w:val="18"/>
                <w:lang w:eastAsia="en-GB"/>
              </w:rPr>
              <w:t>All other values are spare.</w:t>
            </w:r>
          </w:p>
        </w:tc>
      </w:tr>
      <w:tr w:rsidR="00DE5AB6" w:rsidRPr="00DE5AB6" w14:paraId="65AD6075" w14:textId="77777777" w:rsidTr="006625BE">
        <w:trPr>
          <w:trHeight w:val="276"/>
          <w:jc w:val="center"/>
        </w:trPr>
        <w:tc>
          <w:tcPr>
            <w:tcW w:w="8945" w:type="dxa"/>
            <w:gridSpan w:val="10"/>
            <w:tcBorders>
              <w:top w:val="nil"/>
              <w:left w:val="single" w:sz="4" w:space="0" w:color="auto"/>
              <w:bottom w:val="nil"/>
              <w:right w:val="single" w:sz="4" w:space="0" w:color="auto"/>
            </w:tcBorders>
            <w:noWrap/>
            <w:vAlign w:val="bottom"/>
          </w:tcPr>
          <w:p w14:paraId="0E68CDD7"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7144C6DF" w14:textId="77777777" w:rsidTr="006625BE">
        <w:trPr>
          <w:trHeight w:val="276"/>
          <w:jc w:val="center"/>
        </w:trPr>
        <w:tc>
          <w:tcPr>
            <w:tcW w:w="8945" w:type="dxa"/>
            <w:gridSpan w:val="10"/>
            <w:tcBorders>
              <w:top w:val="nil"/>
              <w:left w:val="single" w:sz="4" w:space="0" w:color="auto"/>
              <w:bottom w:val="nil"/>
              <w:right w:val="single" w:sz="4" w:space="0" w:color="auto"/>
            </w:tcBorders>
            <w:noWrap/>
            <w:vAlign w:val="bottom"/>
          </w:tcPr>
          <w:p w14:paraId="475A60EA"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val="en-US" w:eastAsia="en-GB"/>
              </w:rPr>
              <w:t xml:space="preserve">When </w:t>
            </w:r>
            <w:r w:rsidRPr="00DE5AB6">
              <w:rPr>
                <w:rFonts w:ascii="Arial" w:hAnsi="Arial"/>
                <w:sz w:val="18"/>
                <w:lang w:eastAsia="en-GB"/>
              </w:rPr>
              <w:t>the type of location area is "</w:t>
            </w:r>
            <w:r w:rsidRPr="00DE5AB6">
              <w:rPr>
                <w:rFonts w:ascii="Arial" w:hAnsi="Arial"/>
                <w:sz w:val="18"/>
                <w:lang w:eastAsia="zh-CN"/>
              </w:rPr>
              <w:t>E-UTRA cell identities list</w:t>
            </w:r>
            <w:r w:rsidRPr="00DE5AB6">
              <w:rPr>
                <w:rFonts w:ascii="Arial" w:hAnsi="Arial"/>
                <w:sz w:val="18"/>
                <w:lang w:eastAsia="en-GB"/>
              </w:rPr>
              <w:t xml:space="preserve">", the location area contents shall be encoded as in Figure 5.2.7. Each </w:t>
            </w:r>
            <w:r w:rsidRPr="00DE5AB6">
              <w:rPr>
                <w:rFonts w:ascii="Arial" w:hAnsi="Arial"/>
                <w:sz w:val="18"/>
                <w:lang w:eastAsia="zh-CN"/>
              </w:rPr>
              <w:t xml:space="preserve">E-UTRA cell id field is of 7 octet size and </w:t>
            </w:r>
            <w:r w:rsidRPr="00DE5AB6">
              <w:rPr>
                <w:rFonts w:ascii="Arial" w:hAnsi="Arial"/>
                <w:sz w:val="18"/>
                <w:lang w:eastAsia="ko-KR"/>
              </w:rPr>
              <w:t>shall be encoded as specified in</w:t>
            </w:r>
            <w:r w:rsidRPr="00DE5AB6">
              <w:rPr>
                <w:rFonts w:ascii="Arial" w:hAnsi="Arial"/>
                <w:sz w:val="18"/>
                <w:lang w:eastAsia="en-GB"/>
              </w:rPr>
              <w:t xml:space="preserve"> clause 9.3.1.9 of 3GPP TS 38.413 [14].</w:t>
            </w:r>
          </w:p>
        </w:tc>
      </w:tr>
      <w:tr w:rsidR="00DE5AB6" w:rsidRPr="00DE5AB6" w14:paraId="4EED1A1F" w14:textId="77777777" w:rsidTr="006625BE">
        <w:trPr>
          <w:trHeight w:val="276"/>
          <w:jc w:val="center"/>
        </w:trPr>
        <w:tc>
          <w:tcPr>
            <w:tcW w:w="8945" w:type="dxa"/>
            <w:gridSpan w:val="10"/>
            <w:tcBorders>
              <w:top w:val="nil"/>
              <w:left w:val="single" w:sz="4" w:space="0" w:color="auto"/>
              <w:bottom w:val="nil"/>
              <w:right w:val="single" w:sz="4" w:space="0" w:color="auto"/>
            </w:tcBorders>
            <w:noWrap/>
            <w:vAlign w:val="bottom"/>
          </w:tcPr>
          <w:p w14:paraId="768E5F5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zh-CN"/>
              </w:rPr>
            </w:pPr>
          </w:p>
        </w:tc>
      </w:tr>
      <w:tr w:rsidR="00DE5AB6" w:rsidRPr="00DE5AB6" w14:paraId="75B7EC0F" w14:textId="77777777" w:rsidTr="006625BE">
        <w:trPr>
          <w:trHeight w:val="276"/>
          <w:jc w:val="center"/>
        </w:trPr>
        <w:tc>
          <w:tcPr>
            <w:tcW w:w="8945" w:type="dxa"/>
            <w:gridSpan w:val="10"/>
            <w:tcBorders>
              <w:top w:val="nil"/>
              <w:left w:val="single" w:sz="4" w:space="0" w:color="auto"/>
              <w:bottom w:val="nil"/>
              <w:right w:val="single" w:sz="4" w:space="0" w:color="auto"/>
            </w:tcBorders>
            <w:noWrap/>
            <w:vAlign w:val="bottom"/>
          </w:tcPr>
          <w:p w14:paraId="790FFF09"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val="en-US" w:eastAsia="en-GB"/>
              </w:rPr>
              <w:t xml:space="preserve">When </w:t>
            </w:r>
            <w:r w:rsidRPr="00DE5AB6">
              <w:rPr>
                <w:rFonts w:ascii="Arial" w:hAnsi="Arial"/>
                <w:sz w:val="18"/>
                <w:lang w:eastAsia="en-GB"/>
              </w:rPr>
              <w:t xml:space="preserve">the type of location area is "NR cell identities list", the location area contents shall be encoded as in Figure 5.2.8. Each </w:t>
            </w:r>
            <w:r w:rsidRPr="00DE5AB6">
              <w:rPr>
                <w:rFonts w:ascii="Arial" w:hAnsi="Arial"/>
                <w:sz w:val="18"/>
                <w:lang w:eastAsia="zh-CN"/>
              </w:rPr>
              <w:t xml:space="preserve">NR cell id field is of 8 octet size </w:t>
            </w:r>
            <w:r w:rsidRPr="00DE5AB6">
              <w:rPr>
                <w:rFonts w:ascii="Arial" w:hAnsi="Arial"/>
                <w:sz w:val="18"/>
                <w:lang w:eastAsia="ko-KR"/>
              </w:rPr>
              <w:t>shall be encoded as specified in</w:t>
            </w:r>
            <w:r w:rsidRPr="00DE5AB6">
              <w:rPr>
                <w:rFonts w:ascii="Arial" w:hAnsi="Arial"/>
                <w:sz w:val="18"/>
                <w:lang w:eastAsia="en-GB"/>
              </w:rPr>
              <w:t xml:space="preserve"> clause 9.3.1.7 of 3GPP TS 38.413 [14].</w:t>
            </w:r>
          </w:p>
        </w:tc>
      </w:tr>
      <w:tr w:rsidR="00DE5AB6" w:rsidRPr="00DE5AB6" w14:paraId="7DB986E5" w14:textId="77777777" w:rsidTr="006625BE">
        <w:trPr>
          <w:trHeight w:val="276"/>
          <w:jc w:val="center"/>
        </w:trPr>
        <w:tc>
          <w:tcPr>
            <w:tcW w:w="8945" w:type="dxa"/>
            <w:gridSpan w:val="10"/>
            <w:tcBorders>
              <w:top w:val="nil"/>
              <w:left w:val="single" w:sz="4" w:space="0" w:color="auto"/>
              <w:bottom w:val="nil"/>
              <w:right w:val="single" w:sz="4" w:space="0" w:color="auto"/>
            </w:tcBorders>
            <w:noWrap/>
            <w:vAlign w:val="bottom"/>
          </w:tcPr>
          <w:p w14:paraId="2BE7FBF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en-GB"/>
              </w:rPr>
            </w:pPr>
          </w:p>
        </w:tc>
      </w:tr>
      <w:tr w:rsidR="00DE5AB6" w:rsidRPr="00DE5AB6" w14:paraId="286C48B7" w14:textId="77777777" w:rsidTr="006625BE">
        <w:trPr>
          <w:trHeight w:val="276"/>
          <w:jc w:val="center"/>
        </w:trPr>
        <w:tc>
          <w:tcPr>
            <w:tcW w:w="8945" w:type="dxa"/>
            <w:gridSpan w:val="10"/>
            <w:tcBorders>
              <w:top w:val="nil"/>
              <w:left w:val="single" w:sz="4" w:space="0" w:color="auto"/>
              <w:bottom w:val="nil"/>
              <w:right w:val="single" w:sz="4" w:space="0" w:color="auto"/>
            </w:tcBorders>
            <w:noWrap/>
            <w:vAlign w:val="bottom"/>
          </w:tcPr>
          <w:p w14:paraId="5178F56D"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val="en-US" w:eastAsia="zh-CN"/>
              </w:rPr>
            </w:pPr>
            <w:r w:rsidRPr="00DE5AB6">
              <w:rPr>
                <w:rFonts w:ascii="Arial" w:hAnsi="Arial"/>
                <w:sz w:val="18"/>
                <w:lang w:val="en-US" w:eastAsia="en-GB"/>
              </w:rPr>
              <w:t xml:space="preserve">When </w:t>
            </w:r>
            <w:r w:rsidRPr="00DE5AB6">
              <w:rPr>
                <w:rFonts w:ascii="Arial" w:hAnsi="Arial"/>
                <w:sz w:val="18"/>
                <w:lang w:eastAsia="en-GB"/>
              </w:rPr>
              <w:t>the type of location area is "</w:t>
            </w:r>
            <w:r w:rsidRPr="00DE5AB6">
              <w:rPr>
                <w:rFonts w:ascii="Arial" w:hAnsi="Arial" w:cs="Arial"/>
                <w:sz w:val="18"/>
                <w:szCs w:val="18"/>
                <w:lang w:eastAsia="zh-CN"/>
              </w:rPr>
              <w:t>Global RAN node identities list</w:t>
            </w:r>
            <w:r w:rsidRPr="00DE5AB6">
              <w:rPr>
                <w:rFonts w:ascii="Arial" w:hAnsi="Arial"/>
                <w:sz w:val="18"/>
                <w:lang w:eastAsia="en-GB"/>
              </w:rPr>
              <w:t>", the location area contents shall be encoded as in Figure 5.2.</w:t>
            </w:r>
            <w:ins w:id="11" w:author="Sunghoon" w:date="2023-07-10T07:20:00Z">
              <w:r w:rsidRPr="00DE5AB6">
                <w:rPr>
                  <w:rFonts w:ascii="Arial" w:hAnsi="Arial"/>
                  <w:sz w:val="18"/>
                  <w:lang w:eastAsia="en-GB"/>
                </w:rPr>
                <w:t>9</w:t>
              </w:r>
            </w:ins>
            <w:del w:id="12" w:author="Sunghoon" w:date="2023-07-10T07:20:00Z">
              <w:r w:rsidRPr="00DE5AB6" w:rsidDel="006135F0">
                <w:rPr>
                  <w:rFonts w:ascii="Arial" w:hAnsi="Arial"/>
                  <w:sz w:val="18"/>
                  <w:lang w:eastAsia="en-GB"/>
                </w:rPr>
                <w:delText>8</w:delText>
              </w:r>
            </w:del>
            <w:r w:rsidRPr="00DE5AB6">
              <w:rPr>
                <w:rFonts w:ascii="Arial" w:hAnsi="Arial"/>
                <w:sz w:val="18"/>
                <w:lang w:eastAsia="en-GB"/>
              </w:rPr>
              <w:t>. Each</w:t>
            </w:r>
            <w:r w:rsidRPr="00DE5AB6">
              <w:rPr>
                <w:rFonts w:ascii="Arial" w:hAnsi="Arial"/>
                <w:sz w:val="18"/>
                <w:lang w:eastAsia="zh-CN"/>
              </w:rPr>
              <w:t xml:space="preserve"> Global </w:t>
            </w:r>
            <w:proofErr w:type="spellStart"/>
            <w:r w:rsidRPr="00DE5AB6">
              <w:rPr>
                <w:rFonts w:ascii="Arial" w:hAnsi="Arial"/>
                <w:sz w:val="18"/>
                <w:lang w:eastAsia="zh-CN"/>
              </w:rPr>
              <w:t>gNB</w:t>
            </w:r>
            <w:proofErr w:type="spellEnd"/>
            <w:r w:rsidRPr="00DE5AB6">
              <w:rPr>
                <w:rFonts w:ascii="Arial" w:hAnsi="Arial"/>
                <w:sz w:val="18"/>
                <w:lang w:eastAsia="zh-CN"/>
              </w:rPr>
              <w:t xml:space="preserve"> id field is of 7 octet size </w:t>
            </w:r>
            <w:r w:rsidRPr="00DE5AB6">
              <w:rPr>
                <w:rFonts w:ascii="Arial" w:hAnsi="Arial"/>
                <w:sz w:val="18"/>
                <w:lang w:eastAsia="ko-KR"/>
              </w:rPr>
              <w:t>shall be encoded as specified in</w:t>
            </w:r>
            <w:r w:rsidRPr="00DE5AB6">
              <w:rPr>
                <w:rFonts w:ascii="Arial" w:hAnsi="Arial"/>
                <w:sz w:val="18"/>
                <w:lang w:eastAsia="en-GB"/>
              </w:rPr>
              <w:t xml:space="preserve"> clause 9.3.1.6 of 3GPP TS 38.413 [14].</w:t>
            </w:r>
            <w:ins w:id="13" w:author="Sunghoon" w:date="2023-07-10T09:37:00Z">
              <w:r w:rsidRPr="00DE5AB6">
                <w:rPr>
                  <w:rFonts w:ascii="Arial" w:hAnsi="Arial"/>
                  <w:sz w:val="18"/>
                  <w:lang w:eastAsia="en-GB"/>
                </w:rPr>
                <w:t xml:space="preserve"> (NOTE</w:t>
              </w:r>
            </w:ins>
            <w:ins w:id="14" w:author="Sunghoon" w:date="2023-07-10T09:40:00Z">
              <w:r w:rsidRPr="00DE5AB6">
                <w:rPr>
                  <w:rFonts w:ascii="Arial" w:hAnsi="Arial"/>
                  <w:sz w:val="18"/>
                  <w:lang w:val="en-US" w:eastAsia="en-GB"/>
                </w:rPr>
                <w:t> </w:t>
              </w:r>
            </w:ins>
            <w:ins w:id="15" w:author="Sunghoon" w:date="2023-07-10T11:01:00Z">
              <w:r w:rsidRPr="00DE5AB6">
                <w:rPr>
                  <w:rFonts w:ascii="Arial" w:hAnsi="Arial"/>
                  <w:sz w:val="18"/>
                  <w:lang w:val="en-US" w:eastAsia="en-GB"/>
                </w:rPr>
                <w:t>X</w:t>
              </w:r>
            </w:ins>
            <w:ins w:id="16" w:author="Sunghoon" w:date="2023-07-10T09:37:00Z">
              <w:r w:rsidRPr="00DE5AB6">
                <w:rPr>
                  <w:rFonts w:ascii="Arial" w:hAnsi="Arial"/>
                  <w:sz w:val="18"/>
                  <w:lang w:eastAsia="en-GB"/>
                </w:rPr>
                <w:t>)</w:t>
              </w:r>
            </w:ins>
          </w:p>
        </w:tc>
      </w:tr>
      <w:tr w:rsidR="00DE5AB6" w:rsidRPr="00DE5AB6" w14:paraId="57374963" w14:textId="77777777" w:rsidTr="006625BE">
        <w:trPr>
          <w:trHeight w:val="276"/>
          <w:jc w:val="center"/>
        </w:trPr>
        <w:tc>
          <w:tcPr>
            <w:tcW w:w="8945" w:type="dxa"/>
            <w:gridSpan w:val="10"/>
            <w:tcBorders>
              <w:top w:val="nil"/>
              <w:left w:val="single" w:sz="4" w:space="0" w:color="auto"/>
              <w:bottom w:val="nil"/>
              <w:right w:val="single" w:sz="4" w:space="0" w:color="auto"/>
            </w:tcBorders>
            <w:noWrap/>
            <w:vAlign w:val="bottom"/>
          </w:tcPr>
          <w:p w14:paraId="5D2E6075"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DE5AB6" w:rsidRPr="00DE5AB6" w14:paraId="51B57DB0" w14:textId="77777777" w:rsidTr="006625BE">
        <w:trPr>
          <w:trHeight w:val="276"/>
          <w:jc w:val="center"/>
        </w:trPr>
        <w:tc>
          <w:tcPr>
            <w:tcW w:w="8945" w:type="dxa"/>
            <w:gridSpan w:val="10"/>
            <w:tcBorders>
              <w:top w:val="nil"/>
              <w:left w:val="single" w:sz="4" w:space="0" w:color="auto"/>
              <w:bottom w:val="nil"/>
              <w:right w:val="single" w:sz="4" w:space="0" w:color="auto"/>
            </w:tcBorders>
            <w:noWrap/>
            <w:vAlign w:val="bottom"/>
          </w:tcPr>
          <w:p w14:paraId="7F072F7B"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r w:rsidRPr="00DE5AB6">
              <w:rPr>
                <w:rFonts w:ascii="Arial" w:hAnsi="Arial"/>
                <w:sz w:val="18"/>
                <w:lang w:val="en-US" w:eastAsia="en-GB"/>
              </w:rPr>
              <w:t xml:space="preserve">When </w:t>
            </w:r>
            <w:r w:rsidRPr="00DE5AB6">
              <w:rPr>
                <w:rFonts w:ascii="Arial" w:hAnsi="Arial"/>
                <w:sz w:val="18"/>
                <w:lang w:eastAsia="en-GB"/>
              </w:rPr>
              <w:t>the type of location area is "</w:t>
            </w:r>
            <w:r w:rsidRPr="00DE5AB6">
              <w:rPr>
                <w:rFonts w:ascii="Arial" w:hAnsi="Arial"/>
                <w:sz w:val="18"/>
                <w:lang w:eastAsia="zh-CN"/>
              </w:rPr>
              <w:t>TAI list</w:t>
            </w:r>
            <w:r w:rsidRPr="00DE5AB6">
              <w:rPr>
                <w:rFonts w:ascii="Arial" w:hAnsi="Arial"/>
                <w:sz w:val="18"/>
                <w:lang w:eastAsia="en-GB"/>
              </w:rPr>
              <w:t xml:space="preserve">", the location area contents shall be encoded as the 5GS </w:t>
            </w:r>
            <w:r w:rsidRPr="00DE5AB6">
              <w:rPr>
                <w:rFonts w:ascii="Arial" w:hAnsi="Arial"/>
                <w:iCs/>
                <w:sz w:val="18"/>
                <w:lang w:eastAsia="en-GB"/>
              </w:rPr>
              <w:t>tracking area identity list</w:t>
            </w:r>
            <w:r w:rsidRPr="00DE5AB6">
              <w:rPr>
                <w:rFonts w:ascii="Arial" w:hAnsi="Arial"/>
                <w:sz w:val="18"/>
                <w:lang w:eastAsia="en-GB"/>
              </w:rPr>
              <w:t xml:space="preserve"> information element (starting with octet 2) defined in clause 9.11.3.9 of 3GPP TS 24.501 [11].</w:t>
            </w:r>
          </w:p>
        </w:tc>
      </w:tr>
      <w:tr w:rsidR="00DE5AB6" w:rsidRPr="00DE5AB6" w14:paraId="3634D519" w14:textId="77777777" w:rsidTr="00C11950">
        <w:tblPrEx>
          <w:tblW w:w="8945" w:type="dxa"/>
          <w:jc w:val="center"/>
          <w:tblBorders>
            <w:top w:val="single" w:sz="4" w:space="0" w:color="auto"/>
            <w:left w:val="single" w:sz="4" w:space="0" w:color="auto"/>
            <w:bottom w:val="single" w:sz="4" w:space="0" w:color="auto"/>
            <w:right w:val="single" w:sz="4" w:space="0" w:color="auto"/>
            <w:insideV w:val="single" w:sz="4" w:space="0" w:color="auto"/>
          </w:tblBorders>
          <w:tblPrExChange w:id="17" w:author="Sunghoon" w:date="2023-08-03T14:32:00Z">
            <w:tblPrEx>
              <w:tblW w:w="8945" w:type="dxa"/>
              <w:jc w:val="center"/>
              <w:tblBorders>
                <w:top w:val="single" w:sz="4" w:space="0" w:color="auto"/>
                <w:left w:val="single" w:sz="4" w:space="0" w:color="auto"/>
                <w:bottom w:val="single" w:sz="4" w:space="0" w:color="auto"/>
                <w:right w:val="single" w:sz="4" w:space="0" w:color="auto"/>
                <w:insideV w:val="single" w:sz="4" w:space="0" w:color="auto"/>
              </w:tblBorders>
            </w:tblPrEx>
          </w:tblPrExChange>
        </w:tblPrEx>
        <w:trPr>
          <w:trHeight w:val="276"/>
          <w:jc w:val="center"/>
          <w:trPrChange w:id="18" w:author="Sunghoon" w:date="2023-08-03T14:32:00Z">
            <w:trPr>
              <w:trHeight w:val="276"/>
              <w:jc w:val="center"/>
            </w:trPr>
          </w:trPrChange>
        </w:trPr>
        <w:tc>
          <w:tcPr>
            <w:tcW w:w="8945" w:type="dxa"/>
            <w:gridSpan w:val="10"/>
            <w:tcBorders>
              <w:top w:val="nil"/>
              <w:left w:val="single" w:sz="4" w:space="0" w:color="auto"/>
              <w:bottom w:val="single" w:sz="4" w:space="0" w:color="auto"/>
              <w:right w:val="single" w:sz="4" w:space="0" w:color="auto"/>
            </w:tcBorders>
            <w:noWrap/>
            <w:vAlign w:val="bottom"/>
            <w:tcPrChange w:id="19" w:author="Sunghoon" w:date="2023-08-03T14:32:00Z">
              <w:tcPr>
                <w:tcW w:w="8945" w:type="dxa"/>
                <w:gridSpan w:val="10"/>
                <w:tcBorders>
                  <w:top w:val="nil"/>
                  <w:left w:val="single" w:sz="4" w:space="0" w:color="auto"/>
                  <w:bottom w:val="single" w:sz="4" w:space="0" w:color="auto"/>
                  <w:right w:val="single" w:sz="4" w:space="0" w:color="auto"/>
                </w:tcBorders>
                <w:noWrap/>
                <w:vAlign w:val="bottom"/>
              </w:tcPr>
            </w:tcPrChange>
          </w:tcPr>
          <w:p w14:paraId="3AA3BA74" w14:textId="77777777" w:rsidR="00DE5AB6" w:rsidRPr="00DE5AB6" w:rsidRDefault="00DE5AB6" w:rsidP="00DE5AB6">
            <w:pPr>
              <w:keepNext/>
              <w:keepLines/>
              <w:overflowPunct w:val="0"/>
              <w:autoSpaceDE w:val="0"/>
              <w:autoSpaceDN w:val="0"/>
              <w:adjustRightInd w:val="0"/>
              <w:spacing w:after="0"/>
              <w:textAlignment w:val="baseline"/>
              <w:rPr>
                <w:rFonts w:ascii="Arial" w:hAnsi="Arial"/>
                <w:sz w:val="18"/>
                <w:lang w:eastAsia="en-GB"/>
              </w:rPr>
            </w:pPr>
          </w:p>
        </w:tc>
      </w:tr>
      <w:tr w:rsidR="00C11950" w:rsidRPr="00DE5AB6" w14:paraId="2E78DD39" w14:textId="77777777" w:rsidTr="00C11950">
        <w:tblPrEx>
          <w:tblW w:w="8945" w:type="dxa"/>
          <w:jc w:val="center"/>
          <w:tblBorders>
            <w:top w:val="single" w:sz="4" w:space="0" w:color="auto"/>
            <w:left w:val="single" w:sz="4" w:space="0" w:color="auto"/>
            <w:bottom w:val="single" w:sz="4" w:space="0" w:color="auto"/>
            <w:right w:val="single" w:sz="4" w:space="0" w:color="auto"/>
            <w:insideV w:val="single" w:sz="4" w:space="0" w:color="auto"/>
          </w:tblBorders>
          <w:tblPrExChange w:id="20" w:author="Sunghoon" w:date="2023-08-03T14:32:00Z">
            <w:tblPrEx>
              <w:tblW w:w="8945" w:type="dxa"/>
              <w:jc w:val="center"/>
              <w:tblBorders>
                <w:top w:val="single" w:sz="4" w:space="0" w:color="auto"/>
                <w:left w:val="single" w:sz="4" w:space="0" w:color="auto"/>
                <w:bottom w:val="single" w:sz="4" w:space="0" w:color="auto"/>
                <w:right w:val="single" w:sz="4" w:space="0" w:color="auto"/>
                <w:insideV w:val="single" w:sz="4" w:space="0" w:color="auto"/>
              </w:tblBorders>
            </w:tblPrEx>
          </w:tblPrExChange>
        </w:tblPrEx>
        <w:trPr>
          <w:trHeight w:val="276"/>
          <w:jc w:val="center"/>
          <w:ins w:id="21" w:author="Sunghoon" w:date="2023-08-03T14:32:00Z"/>
          <w:trPrChange w:id="22" w:author="Sunghoon" w:date="2023-08-03T14:32:00Z">
            <w:trPr>
              <w:trHeight w:val="276"/>
              <w:jc w:val="center"/>
            </w:trPr>
          </w:trPrChange>
        </w:trPr>
        <w:tc>
          <w:tcPr>
            <w:tcW w:w="8945" w:type="dxa"/>
            <w:tcBorders>
              <w:top w:val="single" w:sz="4" w:space="0" w:color="auto"/>
              <w:left w:val="single" w:sz="4" w:space="0" w:color="auto"/>
              <w:bottom w:val="single" w:sz="4" w:space="0" w:color="auto"/>
              <w:right w:val="single" w:sz="4" w:space="0" w:color="auto"/>
            </w:tcBorders>
            <w:noWrap/>
            <w:vAlign w:val="bottom"/>
            <w:tcPrChange w:id="23" w:author="Sunghoon" w:date="2023-08-03T14:32:00Z">
              <w:tcPr>
                <w:tcW w:w="8945" w:type="dxa"/>
                <w:tcBorders>
                  <w:top w:val="nil"/>
                  <w:left w:val="single" w:sz="4" w:space="0" w:color="auto"/>
                  <w:bottom w:val="single" w:sz="4" w:space="0" w:color="auto"/>
                  <w:right w:val="single" w:sz="4" w:space="0" w:color="auto"/>
                </w:tcBorders>
                <w:noWrap/>
                <w:vAlign w:val="bottom"/>
              </w:tcPr>
            </w:tcPrChange>
          </w:tcPr>
          <w:p w14:paraId="42B4D5BF" w14:textId="7817A9A0" w:rsidR="00C11950" w:rsidRPr="00DE5AB6" w:rsidRDefault="00C11950" w:rsidP="00DE5AB6">
            <w:pPr>
              <w:keepNext/>
              <w:keepLines/>
              <w:overflowPunct w:val="0"/>
              <w:autoSpaceDE w:val="0"/>
              <w:autoSpaceDN w:val="0"/>
              <w:adjustRightInd w:val="0"/>
              <w:spacing w:after="0"/>
              <w:textAlignment w:val="baseline"/>
              <w:rPr>
                <w:ins w:id="24" w:author="Sunghoon" w:date="2023-08-03T14:32:00Z"/>
                <w:rFonts w:ascii="Arial" w:hAnsi="Arial"/>
                <w:sz w:val="18"/>
                <w:lang w:eastAsia="en-GB"/>
              </w:rPr>
            </w:pPr>
            <w:ins w:id="25" w:author="Sunghoon" w:date="2023-08-03T14:32:00Z">
              <w:r w:rsidRPr="00C77ABA">
                <w:rPr>
                  <w:rFonts w:ascii="Arial" w:hAnsi="Arial"/>
                  <w:sz w:val="18"/>
                  <w:lang w:eastAsia="en-GB"/>
                </w:rPr>
                <w:t>NOTE</w:t>
              </w:r>
              <w:r>
                <w:rPr>
                  <w:rFonts w:ascii="Arial" w:hAnsi="Arial"/>
                  <w:sz w:val="18"/>
                  <w:lang w:val="en-US" w:eastAsia="en-GB"/>
                </w:rPr>
                <w:t> </w:t>
              </w:r>
              <w:r w:rsidRPr="00C77ABA">
                <w:rPr>
                  <w:rFonts w:ascii="Arial" w:hAnsi="Arial"/>
                  <w:sz w:val="18"/>
                  <w:lang w:eastAsia="en-GB"/>
                </w:rPr>
                <w:t>X:</w:t>
              </w:r>
              <w:r w:rsidRPr="00C77ABA">
                <w:rPr>
                  <w:rFonts w:ascii="Arial" w:hAnsi="Arial"/>
                  <w:sz w:val="18"/>
                  <w:lang w:eastAsia="en-GB"/>
                </w:rPr>
                <w:tab/>
                <w:t xml:space="preserve">If the Global </w:t>
              </w:r>
              <w:proofErr w:type="spellStart"/>
              <w:r w:rsidRPr="00C77ABA">
                <w:rPr>
                  <w:rFonts w:ascii="Arial" w:hAnsi="Arial"/>
                  <w:sz w:val="18"/>
                  <w:lang w:eastAsia="en-GB"/>
                </w:rPr>
                <w:t>gNB</w:t>
              </w:r>
              <w:proofErr w:type="spellEnd"/>
              <w:r w:rsidRPr="00C77ABA">
                <w:rPr>
                  <w:rFonts w:ascii="Arial" w:hAnsi="Arial"/>
                  <w:sz w:val="18"/>
                  <w:lang w:eastAsia="en-GB"/>
                </w:rPr>
                <w:t xml:space="preserve"> id field includes a </w:t>
              </w:r>
              <w:proofErr w:type="spellStart"/>
              <w:r w:rsidRPr="00C77ABA">
                <w:rPr>
                  <w:rFonts w:ascii="Arial" w:hAnsi="Arial"/>
                  <w:sz w:val="18"/>
                  <w:lang w:eastAsia="en-GB"/>
                </w:rPr>
                <w:t>gNB</w:t>
              </w:r>
              <w:proofErr w:type="spellEnd"/>
              <w:r w:rsidRPr="00C77ABA">
                <w:rPr>
                  <w:rFonts w:ascii="Arial" w:hAnsi="Arial"/>
                  <w:sz w:val="18"/>
                  <w:lang w:eastAsia="en-GB"/>
                </w:rPr>
                <w:t xml:space="preserve"> id with a length of less than 32 bits, the </w:t>
              </w:r>
            </w:ins>
            <w:ins w:id="26" w:author="Sunghoon" w:date="2023-08-07T11:47:00Z">
              <w:r w:rsidR="00B424AC">
                <w:rPr>
                  <w:rFonts w:ascii="Arial" w:hAnsi="Arial"/>
                  <w:sz w:val="18"/>
                  <w:lang w:eastAsia="en-GB"/>
                </w:rPr>
                <w:t>most signifi</w:t>
              </w:r>
            </w:ins>
            <w:ins w:id="27" w:author="Sunghoon" w:date="2023-08-07T11:48:00Z">
              <w:r w:rsidR="00B424AC">
                <w:rPr>
                  <w:rFonts w:ascii="Arial" w:hAnsi="Arial"/>
                  <w:sz w:val="18"/>
                  <w:lang w:eastAsia="en-GB"/>
                </w:rPr>
                <w:t>cant</w:t>
              </w:r>
            </w:ins>
            <w:ins w:id="28" w:author="Sunghoon" w:date="2023-08-03T14:32:00Z">
              <w:r w:rsidRPr="00C77ABA">
                <w:rPr>
                  <w:rFonts w:ascii="Arial" w:hAnsi="Arial"/>
                  <w:sz w:val="18"/>
                  <w:lang w:eastAsia="en-GB"/>
                </w:rPr>
                <w:t xml:space="preserve"> bits of the 4 octets containing the </w:t>
              </w:r>
              <w:proofErr w:type="spellStart"/>
              <w:r w:rsidRPr="00C77ABA">
                <w:rPr>
                  <w:rFonts w:ascii="Arial" w:hAnsi="Arial"/>
                  <w:sz w:val="18"/>
                  <w:lang w:eastAsia="en-GB"/>
                </w:rPr>
                <w:t>gNB</w:t>
              </w:r>
              <w:proofErr w:type="spellEnd"/>
              <w:r w:rsidRPr="00C77ABA">
                <w:rPr>
                  <w:rFonts w:ascii="Arial" w:hAnsi="Arial"/>
                  <w:sz w:val="18"/>
                  <w:lang w:eastAsia="en-GB"/>
                </w:rPr>
                <w:t xml:space="preserve"> id are padded with zeros</w:t>
              </w:r>
              <w:r>
                <w:rPr>
                  <w:rFonts w:ascii="Arial" w:hAnsi="Arial"/>
                  <w:sz w:val="18"/>
                  <w:lang w:eastAsia="en-GB"/>
                </w:rPr>
                <w:t>.</w:t>
              </w:r>
            </w:ins>
          </w:p>
        </w:tc>
      </w:tr>
    </w:tbl>
    <w:bookmarkEnd w:id="8"/>
    <w:p w14:paraId="68C9CD36" w14:textId="3040918F" w:rsidR="001E41F3" w:rsidRPr="00DE5AB6" w:rsidRDefault="007969FE" w:rsidP="007969FE">
      <w:pPr>
        <w:jc w:val="center"/>
        <w:rPr>
          <w:rFonts w:asciiTheme="minorHAnsi" w:eastAsia="SimSun" w:hAnsiTheme="minorHAnsi" w:cstheme="minorHAnsi"/>
          <w:color w:val="FF0000"/>
        </w:rPr>
      </w:pPr>
      <w:r w:rsidRPr="00DE5AB6">
        <w:rPr>
          <w:rFonts w:asciiTheme="minorHAnsi" w:eastAsia="SimSun" w:hAnsiTheme="minorHAnsi" w:cstheme="minorHAnsi"/>
          <w:color w:val="FF0000"/>
        </w:rPr>
        <w:t xml:space="preserve">***** </w:t>
      </w:r>
      <w:r w:rsidR="00D44CD5" w:rsidRPr="00DE5AB6">
        <w:rPr>
          <w:rFonts w:asciiTheme="minorHAnsi" w:eastAsia="SimSun" w:hAnsiTheme="minorHAnsi" w:cstheme="minorHAnsi"/>
          <w:color w:val="FF0000"/>
        </w:rPr>
        <w:t>end</w:t>
      </w:r>
      <w:r w:rsidRPr="00DE5AB6">
        <w:rPr>
          <w:rFonts w:asciiTheme="minorHAnsi" w:eastAsia="SimSun" w:hAnsiTheme="minorHAnsi" w:cstheme="minorHAnsi"/>
          <w:color w:val="FF0000"/>
        </w:rPr>
        <w:t xml:space="preserve"> of changes *****</w:t>
      </w:r>
    </w:p>
    <w:sectPr w:rsidR="001E41F3" w:rsidRPr="00DE5A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6A964" w14:textId="77777777" w:rsidR="00830D7E" w:rsidRDefault="00830D7E">
      <w:r>
        <w:separator/>
      </w:r>
    </w:p>
  </w:endnote>
  <w:endnote w:type="continuationSeparator" w:id="0">
    <w:p w14:paraId="1D9988BE" w14:textId="77777777" w:rsidR="00830D7E" w:rsidRDefault="0083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0D574" w14:textId="77777777" w:rsidR="00830D7E" w:rsidRDefault="00830D7E">
      <w:r>
        <w:separator/>
      </w:r>
    </w:p>
  </w:footnote>
  <w:footnote w:type="continuationSeparator" w:id="0">
    <w:p w14:paraId="35502D89" w14:textId="77777777" w:rsidR="00830D7E" w:rsidRDefault="00830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9AE0" w14:textId="77777777" w:rsidR="007969FE" w:rsidRDefault="007969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36431"/>
    <w:multiLevelType w:val="hybridMultilevel"/>
    <w:tmpl w:val="DF5412F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5856">
    <w:abstractNumId w:val="11"/>
  </w:num>
  <w:num w:numId="4" w16cid:durableId="1832136302">
    <w:abstractNumId w:val="9"/>
  </w:num>
  <w:num w:numId="5" w16cid:durableId="1829635721">
    <w:abstractNumId w:val="7"/>
  </w:num>
  <w:num w:numId="6" w16cid:durableId="1639608144">
    <w:abstractNumId w:val="6"/>
  </w:num>
  <w:num w:numId="7" w16cid:durableId="614557668">
    <w:abstractNumId w:val="5"/>
  </w:num>
  <w:num w:numId="8" w16cid:durableId="1600259061">
    <w:abstractNumId w:val="4"/>
  </w:num>
  <w:num w:numId="9" w16cid:durableId="2129542906">
    <w:abstractNumId w:val="8"/>
  </w:num>
  <w:num w:numId="10" w16cid:durableId="946549254">
    <w:abstractNumId w:val="3"/>
  </w:num>
  <w:num w:numId="11" w16cid:durableId="1327441570">
    <w:abstractNumId w:val="2"/>
  </w:num>
  <w:num w:numId="12" w16cid:durableId="1034619449">
    <w:abstractNumId w:val="1"/>
  </w:num>
  <w:num w:numId="13" w16cid:durableId="1682274148">
    <w:abstractNumId w:val="0"/>
  </w:num>
  <w:num w:numId="14" w16cid:durableId="107354493">
    <w:abstractNumId w:val="12"/>
  </w:num>
  <w:num w:numId="15" w16cid:durableId="11315542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73"/>
    <w:rsid w:val="00022E4A"/>
    <w:rsid w:val="00026F67"/>
    <w:rsid w:val="000A6394"/>
    <w:rsid w:val="000B7FED"/>
    <w:rsid w:val="000C038A"/>
    <w:rsid w:val="000C6598"/>
    <w:rsid w:val="000C6619"/>
    <w:rsid w:val="000D17D1"/>
    <w:rsid w:val="000D44B3"/>
    <w:rsid w:val="00145D43"/>
    <w:rsid w:val="00161035"/>
    <w:rsid w:val="00192C46"/>
    <w:rsid w:val="001A08B3"/>
    <w:rsid w:val="001A2CA0"/>
    <w:rsid w:val="001A6013"/>
    <w:rsid w:val="001A7B60"/>
    <w:rsid w:val="001B52F0"/>
    <w:rsid w:val="001B7A65"/>
    <w:rsid w:val="001E20DC"/>
    <w:rsid w:val="001E41F3"/>
    <w:rsid w:val="00227B1E"/>
    <w:rsid w:val="00255F19"/>
    <w:rsid w:val="0026004D"/>
    <w:rsid w:val="002640DD"/>
    <w:rsid w:val="00275D12"/>
    <w:rsid w:val="00284FEB"/>
    <w:rsid w:val="002860C4"/>
    <w:rsid w:val="002B5741"/>
    <w:rsid w:val="002C0125"/>
    <w:rsid w:val="002E472E"/>
    <w:rsid w:val="00305409"/>
    <w:rsid w:val="003609EF"/>
    <w:rsid w:val="0036231A"/>
    <w:rsid w:val="00374DD4"/>
    <w:rsid w:val="003A0587"/>
    <w:rsid w:val="003E1A36"/>
    <w:rsid w:val="00410371"/>
    <w:rsid w:val="004242F1"/>
    <w:rsid w:val="004338DA"/>
    <w:rsid w:val="004B75B7"/>
    <w:rsid w:val="0051580D"/>
    <w:rsid w:val="00547111"/>
    <w:rsid w:val="00592D74"/>
    <w:rsid w:val="005B2153"/>
    <w:rsid w:val="005E2C44"/>
    <w:rsid w:val="005F0289"/>
    <w:rsid w:val="00614CBE"/>
    <w:rsid w:val="00621188"/>
    <w:rsid w:val="00623D46"/>
    <w:rsid w:val="006257ED"/>
    <w:rsid w:val="00625B61"/>
    <w:rsid w:val="006625BE"/>
    <w:rsid w:val="00665C47"/>
    <w:rsid w:val="00695808"/>
    <w:rsid w:val="006B46FB"/>
    <w:rsid w:val="006E21FB"/>
    <w:rsid w:val="006E4770"/>
    <w:rsid w:val="007176FF"/>
    <w:rsid w:val="00753158"/>
    <w:rsid w:val="00792342"/>
    <w:rsid w:val="007969FE"/>
    <w:rsid w:val="007977A8"/>
    <w:rsid w:val="007B512A"/>
    <w:rsid w:val="007C2097"/>
    <w:rsid w:val="007D6A07"/>
    <w:rsid w:val="007F7259"/>
    <w:rsid w:val="008040A8"/>
    <w:rsid w:val="008279FA"/>
    <w:rsid w:val="00830D7E"/>
    <w:rsid w:val="00853794"/>
    <w:rsid w:val="008626E7"/>
    <w:rsid w:val="00870EE7"/>
    <w:rsid w:val="008863B9"/>
    <w:rsid w:val="00887420"/>
    <w:rsid w:val="008A45A6"/>
    <w:rsid w:val="008E4DCD"/>
    <w:rsid w:val="008F3789"/>
    <w:rsid w:val="008F686C"/>
    <w:rsid w:val="009148DE"/>
    <w:rsid w:val="00941E30"/>
    <w:rsid w:val="009777D9"/>
    <w:rsid w:val="00991B88"/>
    <w:rsid w:val="009A2B81"/>
    <w:rsid w:val="009A5753"/>
    <w:rsid w:val="009A579D"/>
    <w:rsid w:val="009E150A"/>
    <w:rsid w:val="009E3297"/>
    <w:rsid w:val="009F734F"/>
    <w:rsid w:val="00A246B6"/>
    <w:rsid w:val="00A4689B"/>
    <w:rsid w:val="00A47E70"/>
    <w:rsid w:val="00A50CF0"/>
    <w:rsid w:val="00A7671C"/>
    <w:rsid w:val="00AA2CBC"/>
    <w:rsid w:val="00AC5820"/>
    <w:rsid w:val="00AD1CD8"/>
    <w:rsid w:val="00AE55FE"/>
    <w:rsid w:val="00B20AC9"/>
    <w:rsid w:val="00B258BB"/>
    <w:rsid w:val="00B424AC"/>
    <w:rsid w:val="00B67B97"/>
    <w:rsid w:val="00B968C8"/>
    <w:rsid w:val="00BA3EC5"/>
    <w:rsid w:val="00BA51D9"/>
    <w:rsid w:val="00BB5DFC"/>
    <w:rsid w:val="00BC1735"/>
    <w:rsid w:val="00BD279D"/>
    <w:rsid w:val="00BD6BB8"/>
    <w:rsid w:val="00C10648"/>
    <w:rsid w:val="00C11950"/>
    <w:rsid w:val="00C61A66"/>
    <w:rsid w:val="00C66BA2"/>
    <w:rsid w:val="00C73DB4"/>
    <w:rsid w:val="00C77ABA"/>
    <w:rsid w:val="00C95985"/>
    <w:rsid w:val="00CC5026"/>
    <w:rsid w:val="00CC68D0"/>
    <w:rsid w:val="00D03F9A"/>
    <w:rsid w:val="00D06D51"/>
    <w:rsid w:val="00D24991"/>
    <w:rsid w:val="00D44CD5"/>
    <w:rsid w:val="00D45952"/>
    <w:rsid w:val="00D50255"/>
    <w:rsid w:val="00D66520"/>
    <w:rsid w:val="00D82438"/>
    <w:rsid w:val="00DE34CF"/>
    <w:rsid w:val="00DE5AB6"/>
    <w:rsid w:val="00E13F3D"/>
    <w:rsid w:val="00E165EF"/>
    <w:rsid w:val="00E169DE"/>
    <w:rsid w:val="00E30F35"/>
    <w:rsid w:val="00E34898"/>
    <w:rsid w:val="00E84914"/>
    <w:rsid w:val="00E91C8B"/>
    <w:rsid w:val="00EA0CBE"/>
    <w:rsid w:val="00EB09B7"/>
    <w:rsid w:val="00EB1132"/>
    <w:rsid w:val="00EE7D7C"/>
    <w:rsid w:val="00F25D98"/>
    <w:rsid w:val="00F300FB"/>
    <w:rsid w:val="00F917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9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3DB4"/>
    <w:rPr>
      <w:rFonts w:ascii="Times New Roman" w:hAnsi="Times New Roman"/>
      <w:lang w:val="en-GB" w:eastAsia="en-US"/>
    </w:rPr>
  </w:style>
  <w:style w:type="numbering" w:customStyle="1" w:styleId="NoList1">
    <w:name w:val="No List1"/>
    <w:next w:val="NoList"/>
    <w:uiPriority w:val="99"/>
    <w:semiHidden/>
    <w:unhideWhenUsed/>
    <w:rsid w:val="00DE5AB6"/>
  </w:style>
  <w:style w:type="character" w:customStyle="1" w:styleId="Heading1Char">
    <w:name w:val="Heading 1 Char"/>
    <w:basedOn w:val="DefaultParagraphFont"/>
    <w:link w:val="Heading1"/>
    <w:rsid w:val="00DE5AB6"/>
    <w:rPr>
      <w:rFonts w:ascii="Arial" w:hAnsi="Arial"/>
      <w:sz w:val="36"/>
      <w:lang w:val="en-GB" w:eastAsia="en-US"/>
    </w:rPr>
  </w:style>
  <w:style w:type="character" w:customStyle="1" w:styleId="Heading2Char">
    <w:name w:val="Heading 2 Char"/>
    <w:basedOn w:val="DefaultParagraphFont"/>
    <w:link w:val="Heading2"/>
    <w:rsid w:val="00DE5AB6"/>
    <w:rPr>
      <w:rFonts w:ascii="Arial" w:hAnsi="Arial"/>
      <w:sz w:val="32"/>
      <w:lang w:val="en-GB" w:eastAsia="en-US"/>
    </w:rPr>
  </w:style>
  <w:style w:type="character" w:customStyle="1" w:styleId="Heading3Char">
    <w:name w:val="Heading 3 Char"/>
    <w:basedOn w:val="DefaultParagraphFont"/>
    <w:link w:val="Heading3"/>
    <w:rsid w:val="00DE5AB6"/>
    <w:rPr>
      <w:rFonts w:ascii="Arial" w:hAnsi="Arial"/>
      <w:sz w:val="28"/>
      <w:lang w:val="en-GB" w:eastAsia="en-US"/>
    </w:rPr>
  </w:style>
  <w:style w:type="character" w:customStyle="1" w:styleId="Heading4Char">
    <w:name w:val="Heading 4 Char"/>
    <w:basedOn w:val="DefaultParagraphFont"/>
    <w:link w:val="Heading4"/>
    <w:rsid w:val="00DE5AB6"/>
    <w:rPr>
      <w:rFonts w:ascii="Arial" w:hAnsi="Arial"/>
      <w:sz w:val="24"/>
      <w:lang w:val="en-GB" w:eastAsia="en-US"/>
    </w:rPr>
  </w:style>
  <w:style w:type="character" w:customStyle="1" w:styleId="Heading5Char">
    <w:name w:val="Heading 5 Char"/>
    <w:basedOn w:val="DefaultParagraphFont"/>
    <w:link w:val="Heading5"/>
    <w:rsid w:val="00DE5AB6"/>
    <w:rPr>
      <w:rFonts w:ascii="Arial" w:hAnsi="Arial"/>
      <w:sz w:val="22"/>
      <w:lang w:val="en-GB" w:eastAsia="en-US"/>
    </w:rPr>
  </w:style>
  <w:style w:type="character" w:customStyle="1" w:styleId="Heading6Char">
    <w:name w:val="Heading 6 Char"/>
    <w:basedOn w:val="DefaultParagraphFont"/>
    <w:link w:val="Heading6"/>
    <w:rsid w:val="00DE5AB6"/>
    <w:rPr>
      <w:rFonts w:ascii="Arial" w:hAnsi="Arial"/>
      <w:lang w:val="en-GB" w:eastAsia="en-US"/>
    </w:rPr>
  </w:style>
  <w:style w:type="character" w:customStyle="1" w:styleId="Heading7Char">
    <w:name w:val="Heading 7 Char"/>
    <w:basedOn w:val="DefaultParagraphFont"/>
    <w:link w:val="Heading7"/>
    <w:rsid w:val="00DE5AB6"/>
    <w:rPr>
      <w:rFonts w:ascii="Arial" w:hAnsi="Arial"/>
      <w:lang w:val="en-GB" w:eastAsia="en-US"/>
    </w:rPr>
  </w:style>
  <w:style w:type="character" w:customStyle="1" w:styleId="Heading8Char">
    <w:name w:val="Heading 8 Char"/>
    <w:basedOn w:val="DefaultParagraphFont"/>
    <w:link w:val="Heading8"/>
    <w:rsid w:val="00DE5AB6"/>
    <w:rPr>
      <w:rFonts w:ascii="Arial" w:hAnsi="Arial"/>
      <w:sz w:val="36"/>
      <w:lang w:val="en-GB" w:eastAsia="en-US"/>
    </w:rPr>
  </w:style>
  <w:style w:type="character" w:customStyle="1" w:styleId="Heading9Char">
    <w:name w:val="Heading 9 Char"/>
    <w:basedOn w:val="DefaultParagraphFont"/>
    <w:link w:val="Heading9"/>
    <w:rsid w:val="00DE5AB6"/>
    <w:rPr>
      <w:rFonts w:ascii="Arial" w:hAnsi="Arial"/>
      <w:sz w:val="36"/>
      <w:lang w:val="en-GB" w:eastAsia="en-US"/>
    </w:rPr>
  </w:style>
  <w:style w:type="character" w:customStyle="1" w:styleId="HeaderChar">
    <w:name w:val="Header Char"/>
    <w:basedOn w:val="DefaultParagraphFont"/>
    <w:link w:val="Header"/>
    <w:rsid w:val="00DE5AB6"/>
    <w:rPr>
      <w:rFonts w:ascii="Arial" w:hAnsi="Arial"/>
      <w:b/>
      <w:noProof/>
      <w:sz w:val="18"/>
      <w:lang w:val="en-GB" w:eastAsia="en-US"/>
    </w:rPr>
  </w:style>
  <w:style w:type="character" w:customStyle="1" w:styleId="FooterChar">
    <w:name w:val="Footer Char"/>
    <w:basedOn w:val="DefaultParagraphFont"/>
    <w:link w:val="Footer"/>
    <w:rsid w:val="00DE5AB6"/>
    <w:rPr>
      <w:rFonts w:ascii="Arial" w:hAnsi="Arial"/>
      <w:b/>
      <w:i/>
      <w:noProof/>
      <w:sz w:val="18"/>
      <w:lang w:val="en-GB" w:eastAsia="en-US"/>
    </w:rPr>
  </w:style>
  <w:style w:type="paragraph" w:customStyle="1" w:styleId="TAJ">
    <w:name w:val="TAJ"/>
    <w:basedOn w:val="TH"/>
    <w:rsid w:val="00DE5AB6"/>
    <w:pPr>
      <w:overflowPunct w:val="0"/>
      <w:autoSpaceDE w:val="0"/>
      <w:autoSpaceDN w:val="0"/>
      <w:adjustRightInd w:val="0"/>
      <w:textAlignment w:val="baseline"/>
    </w:pPr>
    <w:rPr>
      <w:lang w:eastAsia="en-GB"/>
    </w:rPr>
  </w:style>
  <w:style w:type="paragraph" w:customStyle="1" w:styleId="Guidance">
    <w:name w:val="Guidance"/>
    <w:basedOn w:val="Normal"/>
    <w:rsid w:val="00DE5AB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DE5AB6"/>
    <w:rPr>
      <w:rFonts w:ascii="Times New Roman" w:hAnsi="Times New Roman"/>
      <w:lang w:val="en-GB" w:eastAsia="en-US"/>
    </w:rPr>
  </w:style>
  <w:style w:type="character" w:customStyle="1" w:styleId="NOChar">
    <w:name w:val="NO Char"/>
    <w:link w:val="NO"/>
    <w:qFormat/>
    <w:rsid w:val="00DE5AB6"/>
    <w:rPr>
      <w:rFonts w:ascii="Times New Roman" w:hAnsi="Times New Roman"/>
      <w:lang w:val="en-GB" w:eastAsia="en-US"/>
    </w:rPr>
  </w:style>
  <w:style w:type="character" w:customStyle="1" w:styleId="B2Char">
    <w:name w:val="B2 Char"/>
    <w:link w:val="B2"/>
    <w:qFormat/>
    <w:locked/>
    <w:rsid w:val="00DE5AB6"/>
    <w:rPr>
      <w:rFonts w:ascii="Times New Roman" w:hAnsi="Times New Roman"/>
      <w:lang w:val="en-GB" w:eastAsia="en-US"/>
    </w:rPr>
  </w:style>
  <w:style w:type="character" w:customStyle="1" w:styleId="EditorsNoteChar">
    <w:name w:val="Editor's Note Char"/>
    <w:aliases w:val="EN Char,Editor's Note Char1"/>
    <w:link w:val="EditorsNote"/>
    <w:qFormat/>
    <w:locked/>
    <w:rsid w:val="00DE5AB6"/>
    <w:rPr>
      <w:rFonts w:ascii="Times New Roman" w:hAnsi="Times New Roman"/>
      <w:color w:val="FF0000"/>
      <w:lang w:val="en-GB" w:eastAsia="en-US"/>
    </w:rPr>
  </w:style>
  <w:style w:type="paragraph" w:customStyle="1" w:styleId="2">
    <w:name w:val="2"/>
    <w:semiHidden/>
    <w:rsid w:val="00DE5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DE5AB6"/>
    <w:rPr>
      <w:rFonts w:ascii="Arial" w:hAnsi="Arial"/>
      <w:sz w:val="18"/>
      <w:lang w:val="en-GB" w:eastAsia="en-US"/>
    </w:rPr>
  </w:style>
  <w:style w:type="character" w:customStyle="1" w:styleId="TACChar">
    <w:name w:val="TAC Char"/>
    <w:link w:val="TAC"/>
    <w:qFormat/>
    <w:locked/>
    <w:rsid w:val="00DE5AB6"/>
    <w:rPr>
      <w:rFonts w:ascii="Arial" w:hAnsi="Arial"/>
      <w:sz w:val="18"/>
      <w:lang w:val="en-GB" w:eastAsia="en-US"/>
    </w:rPr>
  </w:style>
  <w:style w:type="character" w:customStyle="1" w:styleId="THChar">
    <w:name w:val="TH Char"/>
    <w:link w:val="TH"/>
    <w:qFormat/>
    <w:rsid w:val="00DE5AB6"/>
    <w:rPr>
      <w:rFonts w:ascii="Arial" w:hAnsi="Arial"/>
      <w:b/>
      <w:lang w:val="en-GB" w:eastAsia="en-US"/>
    </w:rPr>
  </w:style>
  <w:style w:type="character" w:customStyle="1" w:styleId="TFChar">
    <w:name w:val="TF Char"/>
    <w:link w:val="TF"/>
    <w:qFormat/>
    <w:locked/>
    <w:rsid w:val="00DE5AB6"/>
    <w:rPr>
      <w:rFonts w:ascii="Arial" w:hAnsi="Arial"/>
      <w:b/>
      <w:lang w:val="en-GB" w:eastAsia="en-US"/>
    </w:rPr>
  </w:style>
  <w:style w:type="character" w:customStyle="1" w:styleId="NOZchn">
    <w:name w:val="NO Zchn"/>
    <w:qFormat/>
    <w:rsid w:val="00DE5AB6"/>
    <w:rPr>
      <w:rFonts w:ascii="Times New Roman" w:hAnsi="Times New Roman"/>
      <w:lang w:val="en-GB" w:eastAsia="en-US"/>
    </w:rPr>
  </w:style>
  <w:style w:type="character" w:customStyle="1" w:styleId="TALZchn">
    <w:name w:val="TAL Zchn"/>
    <w:locked/>
    <w:rsid w:val="00DE5AB6"/>
    <w:rPr>
      <w:rFonts w:ascii="Arial" w:hAnsi="Arial" w:cs="Arial"/>
      <w:sz w:val="18"/>
      <w:szCs w:val="18"/>
      <w:lang w:val="en-GB" w:eastAsia="en-US" w:bidi="ar-SA"/>
    </w:rPr>
  </w:style>
  <w:style w:type="character" w:customStyle="1" w:styleId="TAHCar">
    <w:name w:val="TAH Car"/>
    <w:link w:val="TAH"/>
    <w:qFormat/>
    <w:locked/>
    <w:rsid w:val="00DE5AB6"/>
    <w:rPr>
      <w:rFonts w:ascii="Arial" w:hAnsi="Arial"/>
      <w:b/>
      <w:sz w:val="18"/>
      <w:lang w:val="en-GB" w:eastAsia="en-US"/>
    </w:rPr>
  </w:style>
  <w:style w:type="character" w:customStyle="1" w:styleId="BalloonTextChar">
    <w:name w:val="Balloon Text Char"/>
    <w:basedOn w:val="DefaultParagraphFont"/>
    <w:link w:val="BalloonText"/>
    <w:rsid w:val="00DE5AB6"/>
    <w:rPr>
      <w:rFonts w:ascii="Tahoma" w:hAnsi="Tahoma" w:cs="Tahoma"/>
      <w:sz w:val="16"/>
      <w:szCs w:val="16"/>
      <w:lang w:val="en-GB" w:eastAsia="en-US"/>
    </w:rPr>
  </w:style>
  <w:style w:type="character" w:customStyle="1" w:styleId="TAHChar">
    <w:name w:val="TAH Char"/>
    <w:rsid w:val="00DE5AB6"/>
    <w:rPr>
      <w:rFonts w:ascii="Arial" w:hAnsi="Arial"/>
      <w:b/>
      <w:sz w:val="18"/>
      <w:lang w:val="en-GB" w:eastAsia="en-US"/>
    </w:rPr>
  </w:style>
  <w:style w:type="character" w:customStyle="1" w:styleId="EXChar">
    <w:name w:val="EX Char"/>
    <w:link w:val="EX"/>
    <w:locked/>
    <w:rsid w:val="00DE5AB6"/>
    <w:rPr>
      <w:rFonts w:ascii="Times New Roman" w:hAnsi="Times New Roman"/>
      <w:lang w:val="en-GB" w:eastAsia="en-US"/>
    </w:rPr>
  </w:style>
  <w:style w:type="character" w:customStyle="1" w:styleId="EXCar">
    <w:name w:val="EX Car"/>
    <w:qFormat/>
    <w:locked/>
    <w:rsid w:val="00DE5AB6"/>
    <w:rPr>
      <w:rFonts w:ascii="Times New Roman" w:hAnsi="Times New Roman"/>
      <w:lang w:val="en-GB"/>
    </w:rPr>
  </w:style>
  <w:style w:type="character" w:customStyle="1" w:styleId="TANChar">
    <w:name w:val="TAN Char"/>
    <w:link w:val="TAN"/>
    <w:qFormat/>
    <w:locked/>
    <w:rsid w:val="00DE5AB6"/>
    <w:rPr>
      <w:rFonts w:ascii="Arial" w:hAnsi="Arial"/>
      <w:sz w:val="18"/>
      <w:lang w:val="en-GB" w:eastAsia="en-US"/>
    </w:rPr>
  </w:style>
  <w:style w:type="character" w:customStyle="1" w:styleId="apple-converted-space">
    <w:name w:val="apple-converted-space"/>
    <w:rsid w:val="00DE5AB6"/>
  </w:style>
  <w:style w:type="paragraph" w:styleId="Bibliography">
    <w:name w:val="Bibliography"/>
    <w:basedOn w:val="Normal"/>
    <w:next w:val="Normal"/>
    <w:uiPriority w:val="37"/>
    <w:semiHidden/>
    <w:unhideWhenUsed/>
    <w:rsid w:val="00DE5AB6"/>
    <w:pPr>
      <w:overflowPunct w:val="0"/>
      <w:autoSpaceDE w:val="0"/>
      <w:autoSpaceDN w:val="0"/>
      <w:adjustRightInd w:val="0"/>
      <w:textAlignment w:val="baseline"/>
    </w:pPr>
    <w:rPr>
      <w:lang w:eastAsia="en-GB"/>
    </w:rPr>
  </w:style>
  <w:style w:type="paragraph" w:styleId="BlockText">
    <w:name w:val="Block Text"/>
    <w:basedOn w:val="Normal"/>
    <w:rsid w:val="00DE5AB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DE5AB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E5AB6"/>
    <w:rPr>
      <w:rFonts w:ascii="Times New Roman" w:hAnsi="Times New Roman"/>
      <w:lang w:val="en-GB" w:eastAsia="en-GB"/>
    </w:rPr>
  </w:style>
  <w:style w:type="paragraph" w:styleId="BodyText2">
    <w:name w:val="Body Text 2"/>
    <w:basedOn w:val="Normal"/>
    <w:link w:val="BodyText2Char"/>
    <w:rsid w:val="00DE5AB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E5AB6"/>
    <w:rPr>
      <w:rFonts w:ascii="Times New Roman" w:hAnsi="Times New Roman"/>
      <w:lang w:val="en-GB" w:eastAsia="en-GB"/>
    </w:rPr>
  </w:style>
  <w:style w:type="paragraph" w:styleId="BodyText3">
    <w:name w:val="Body Text 3"/>
    <w:basedOn w:val="Normal"/>
    <w:link w:val="BodyText3Char"/>
    <w:rsid w:val="00DE5AB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E5AB6"/>
    <w:rPr>
      <w:rFonts w:ascii="Times New Roman" w:hAnsi="Times New Roman"/>
      <w:sz w:val="16"/>
      <w:szCs w:val="16"/>
      <w:lang w:val="en-GB" w:eastAsia="en-GB"/>
    </w:rPr>
  </w:style>
  <w:style w:type="paragraph" w:styleId="BodyTextFirstIndent">
    <w:name w:val="Body Text First Indent"/>
    <w:basedOn w:val="BodyText"/>
    <w:link w:val="BodyTextFirstIndentChar"/>
    <w:rsid w:val="00DE5AB6"/>
    <w:pPr>
      <w:ind w:firstLine="210"/>
    </w:pPr>
  </w:style>
  <w:style w:type="character" w:customStyle="1" w:styleId="BodyTextFirstIndentChar">
    <w:name w:val="Body Text First Indent Char"/>
    <w:basedOn w:val="BodyTextChar"/>
    <w:link w:val="BodyTextFirstIndent"/>
    <w:rsid w:val="00DE5AB6"/>
    <w:rPr>
      <w:rFonts w:ascii="Times New Roman" w:hAnsi="Times New Roman"/>
      <w:lang w:val="en-GB" w:eastAsia="en-GB"/>
    </w:rPr>
  </w:style>
  <w:style w:type="paragraph" w:styleId="BodyTextIndent">
    <w:name w:val="Body Text Indent"/>
    <w:basedOn w:val="Normal"/>
    <w:link w:val="BodyTextIndentChar"/>
    <w:rsid w:val="00DE5AB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E5AB6"/>
    <w:rPr>
      <w:rFonts w:ascii="Times New Roman" w:hAnsi="Times New Roman"/>
      <w:lang w:val="en-GB" w:eastAsia="en-GB"/>
    </w:rPr>
  </w:style>
  <w:style w:type="paragraph" w:styleId="BodyTextFirstIndent2">
    <w:name w:val="Body Text First Indent 2"/>
    <w:basedOn w:val="BodyTextIndent"/>
    <w:link w:val="BodyTextFirstIndent2Char"/>
    <w:rsid w:val="00DE5AB6"/>
    <w:pPr>
      <w:ind w:firstLine="210"/>
    </w:pPr>
  </w:style>
  <w:style w:type="character" w:customStyle="1" w:styleId="BodyTextFirstIndent2Char">
    <w:name w:val="Body Text First Indent 2 Char"/>
    <w:basedOn w:val="BodyTextIndentChar"/>
    <w:link w:val="BodyTextFirstIndent2"/>
    <w:rsid w:val="00DE5AB6"/>
    <w:rPr>
      <w:rFonts w:ascii="Times New Roman" w:hAnsi="Times New Roman"/>
      <w:lang w:val="en-GB" w:eastAsia="en-GB"/>
    </w:rPr>
  </w:style>
  <w:style w:type="paragraph" w:styleId="BodyTextIndent2">
    <w:name w:val="Body Text Indent 2"/>
    <w:basedOn w:val="Normal"/>
    <w:link w:val="BodyTextIndent2Char"/>
    <w:rsid w:val="00DE5AB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E5AB6"/>
    <w:rPr>
      <w:rFonts w:ascii="Times New Roman" w:hAnsi="Times New Roman"/>
      <w:lang w:val="en-GB" w:eastAsia="en-GB"/>
    </w:rPr>
  </w:style>
  <w:style w:type="paragraph" w:styleId="BodyTextIndent3">
    <w:name w:val="Body Text Indent 3"/>
    <w:basedOn w:val="Normal"/>
    <w:link w:val="BodyTextIndent3Char"/>
    <w:rsid w:val="00DE5AB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E5AB6"/>
    <w:rPr>
      <w:rFonts w:ascii="Times New Roman" w:hAnsi="Times New Roman"/>
      <w:sz w:val="16"/>
      <w:szCs w:val="16"/>
      <w:lang w:val="en-GB" w:eastAsia="en-GB"/>
    </w:rPr>
  </w:style>
  <w:style w:type="paragraph" w:styleId="Caption">
    <w:name w:val="caption"/>
    <w:basedOn w:val="Normal"/>
    <w:next w:val="Normal"/>
    <w:semiHidden/>
    <w:unhideWhenUsed/>
    <w:qFormat/>
    <w:rsid w:val="00DE5AB6"/>
    <w:pPr>
      <w:overflowPunct w:val="0"/>
      <w:autoSpaceDE w:val="0"/>
      <w:autoSpaceDN w:val="0"/>
      <w:adjustRightInd w:val="0"/>
      <w:textAlignment w:val="baseline"/>
    </w:pPr>
    <w:rPr>
      <w:b/>
      <w:bCs/>
      <w:lang w:eastAsia="en-GB"/>
    </w:rPr>
  </w:style>
  <w:style w:type="paragraph" w:styleId="Closing">
    <w:name w:val="Closing"/>
    <w:basedOn w:val="Normal"/>
    <w:link w:val="ClosingChar"/>
    <w:rsid w:val="00DE5AB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E5AB6"/>
    <w:rPr>
      <w:rFonts w:ascii="Times New Roman" w:hAnsi="Times New Roman"/>
      <w:lang w:val="en-GB" w:eastAsia="en-GB"/>
    </w:rPr>
  </w:style>
  <w:style w:type="character" w:customStyle="1" w:styleId="CommentTextChar">
    <w:name w:val="Comment Text Char"/>
    <w:basedOn w:val="DefaultParagraphFont"/>
    <w:link w:val="CommentText"/>
    <w:rsid w:val="00DE5AB6"/>
    <w:rPr>
      <w:rFonts w:ascii="Times New Roman" w:hAnsi="Times New Roman"/>
      <w:lang w:val="en-GB" w:eastAsia="en-US"/>
    </w:rPr>
  </w:style>
  <w:style w:type="character" w:customStyle="1" w:styleId="CommentSubjectChar">
    <w:name w:val="Comment Subject Char"/>
    <w:basedOn w:val="CommentTextChar"/>
    <w:link w:val="CommentSubject"/>
    <w:rsid w:val="00DE5AB6"/>
    <w:rPr>
      <w:rFonts w:ascii="Times New Roman" w:hAnsi="Times New Roman"/>
      <w:b/>
      <w:bCs/>
      <w:lang w:val="en-GB" w:eastAsia="en-US"/>
    </w:rPr>
  </w:style>
  <w:style w:type="paragraph" w:styleId="Date">
    <w:name w:val="Date"/>
    <w:basedOn w:val="Normal"/>
    <w:next w:val="Normal"/>
    <w:link w:val="DateChar"/>
    <w:rsid w:val="00DE5AB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E5AB6"/>
    <w:rPr>
      <w:rFonts w:ascii="Times New Roman" w:hAnsi="Times New Roman"/>
      <w:lang w:val="en-GB" w:eastAsia="en-GB"/>
    </w:rPr>
  </w:style>
  <w:style w:type="character" w:customStyle="1" w:styleId="DocumentMapChar">
    <w:name w:val="Document Map Char"/>
    <w:basedOn w:val="DefaultParagraphFont"/>
    <w:link w:val="DocumentMap"/>
    <w:rsid w:val="00DE5AB6"/>
    <w:rPr>
      <w:rFonts w:ascii="Tahoma" w:hAnsi="Tahoma" w:cs="Tahoma"/>
      <w:shd w:val="clear" w:color="auto" w:fill="000080"/>
      <w:lang w:val="en-GB" w:eastAsia="en-US"/>
    </w:rPr>
  </w:style>
  <w:style w:type="paragraph" w:styleId="E-mailSignature">
    <w:name w:val="E-mail Signature"/>
    <w:basedOn w:val="Normal"/>
    <w:link w:val="E-mailSignatureChar"/>
    <w:rsid w:val="00DE5AB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E5AB6"/>
    <w:rPr>
      <w:rFonts w:ascii="Times New Roman" w:hAnsi="Times New Roman"/>
      <w:lang w:val="en-GB" w:eastAsia="en-GB"/>
    </w:rPr>
  </w:style>
  <w:style w:type="paragraph" w:styleId="EndnoteText">
    <w:name w:val="endnote text"/>
    <w:basedOn w:val="Normal"/>
    <w:link w:val="EndnoteTextChar"/>
    <w:rsid w:val="00DE5AB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E5AB6"/>
    <w:rPr>
      <w:rFonts w:ascii="Times New Roman" w:hAnsi="Times New Roman"/>
      <w:lang w:val="en-GB" w:eastAsia="en-GB"/>
    </w:rPr>
  </w:style>
  <w:style w:type="paragraph" w:styleId="EnvelopeAddress">
    <w:name w:val="envelope address"/>
    <w:basedOn w:val="Normal"/>
    <w:rsid w:val="00DE5A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E5AB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DE5AB6"/>
    <w:rPr>
      <w:rFonts w:ascii="Times New Roman" w:hAnsi="Times New Roman"/>
      <w:sz w:val="16"/>
      <w:lang w:val="en-GB" w:eastAsia="en-US"/>
    </w:rPr>
  </w:style>
  <w:style w:type="paragraph" w:styleId="HTMLAddress">
    <w:name w:val="HTML Address"/>
    <w:basedOn w:val="Normal"/>
    <w:link w:val="HTMLAddressChar"/>
    <w:rsid w:val="00DE5AB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E5AB6"/>
    <w:rPr>
      <w:rFonts w:ascii="Times New Roman" w:hAnsi="Times New Roman"/>
      <w:i/>
      <w:iCs/>
      <w:lang w:val="en-GB" w:eastAsia="en-GB"/>
    </w:rPr>
  </w:style>
  <w:style w:type="paragraph" w:styleId="HTMLPreformatted">
    <w:name w:val="HTML Preformatted"/>
    <w:basedOn w:val="Normal"/>
    <w:link w:val="HTMLPreformattedChar"/>
    <w:rsid w:val="00DE5AB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E5AB6"/>
    <w:rPr>
      <w:rFonts w:ascii="Courier New" w:hAnsi="Courier New" w:cs="Courier New"/>
      <w:lang w:val="en-GB" w:eastAsia="en-GB"/>
    </w:rPr>
  </w:style>
  <w:style w:type="paragraph" w:styleId="Index3">
    <w:name w:val="index 3"/>
    <w:basedOn w:val="Normal"/>
    <w:next w:val="Normal"/>
    <w:rsid w:val="00DE5AB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E5AB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E5AB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E5AB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E5AB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E5AB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E5AB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E5AB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E5A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E5AB6"/>
    <w:rPr>
      <w:rFonts w:ascii="Times New Roman" w:hAnsi="Times New Roman"/>
      <w:i/>
      <w:iCs/>
      <w:color w:val="4472C4"/>
      <w:lang w:val="en-GB" w:eastAsia="en-GB"/>
    </w:rPr>
  </w:style>
  <w:style w:type="paragraph" w:styleId="ListContinue">
    <w:name w:val="List Continue"/>
    <w:basedOn w:val="Normal"/>
    <w:rsid w:val="00DE5AB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E5AB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E5AB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E5AB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E5AB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E5AB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DE5AB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DE5AB6"/>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E5AB6"/>
    <w:pPr>
      <w:overflowPunct w:val="0"/>
      <w:autoSpaceDE w:val="0"/>
      <w:autoSpaceDN w:val="0"/>
      <w:adjustRightInd w:val="0"/>
      <w:ind w:left="720"/>
      <w:textAlignment w:val="baseline"/>
    </w:pPr>
    <w:rPr>
      <w:lang w:eastAsia="en-GB"/>
    </w:rPr>
  </w:style>
  <w:style w:type="paragraph" w:styleId="MacroText">
    <w:name w:val="macro"/>
    <w:link w:val="MacroTextChar"/>
    <w:rsid w:val="00DE5A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E5AB6"/>
    <w:rPr>
      <w:rFonts w:ascii="Courier New" w:hAnsi="Courier New" w:cs="Courier New"/>
      <w:lang w:val="en-GB" w:eastAsia="en-GB"/>
    </w:rPr>
  </w:style>
  <w:style w:type="paragraph" w:styleId="MessageHeader">
    <w:name w:val="Message Header"/>
    <w:basedOn w:val="Normal"/>
    <w:link w:val="MessageHeaderChar"/>
    <w:rsid w:val="00DE5A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E5AB6"/>
    <w:rPr>
      <w:rFonts w:ascii="Calibri Light" w:hAnsi="Calibri Light"/>
      <w:sz w:val="24"/>
      <w:szCs w:val="24"/>
      <w:shd w:val="pct20" w:color="auto" w:fill="auto"/>
      <w:lang w:val="en-GB" w:eastAsia="en-GB"/>
    </w:rPr>
  </w:style>
  <w:style w:type="paragraph" w:styleId="NoSpacing">
    <w:name w:val="No Spacing"/>
    <w:uiPriority w:val="1"/>
    <w:qFormat/>
    <w:rsid w:val="00DE5AB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E5AB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E5AB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E5AB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E5AB6"/>
    <w:rPr>
      <w:rFonts w:ascii="Times New Roman" w:hAnsi="Times New Roman"/>
      <w:lang w:val="en-GB" w:eastAsia="en-GB"/>
    </w:rPr>
  </w:style>
  <w:style w:type="paragraph" w:styleId="PlainText">
    <w:name w:val="Plain Text"/>
    <w:basedOn w:val="Normal"/>
    <w:link w:val="PlainTextChar"/>
    <w:rsid w:val="00DE5AB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E5AB6"/>
    <w:rPr>
      <w:rFonts w:ascii="Courier New" w:hAnsi="Courier New" w:cs="Courier New"/>
      <w:lang w:val="en-GB" w:eastAsia="en-GB"/>
    </w:rPr>
  </w:style>
  <w:style w:type="paragraph" w:styleId="Quote">
    <w:name w:val="Quote"/>
    <w:basedOn w:val="Normal"/>
    <w:next w:val="Normal"/>
    <w:link w:val="QuoteChar"/>
    <w:uiPriority w:val="29"/>
    <w:qFormat/>
    <w:rsid w:val="00DE5AB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E5AB6"/>
    <w:rPr>
      <w:rFonts w:ascii="Times New Roman" w:hAnsi="Times New Roman"/>
      <w:i/>
      <w:iCs/>
      <w:color w:val="404040"/>
      <w:lang w:val="en-GB" w:eastAsia="en-GB"/>
    </w:rPr>
  </w:style>
  <w:style w:type="paragraph" w:styleId="Salutation">
    <w:name w:val="Salutation"/>
    <w:basedOn w:val="Normal"/>
    <w:next w:val="Normal"/>
    <w:link w:val="SalutationChar"/>
    <w:rsid w:val="00DE5AB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E5AB6"/>
    <w:rPr>
      <w:rFonts w:ascii="Times New Roman" w:hAnsi="Times New Roman"/>
      <w:lang w:val="en-GB" w:eastAsia="en-GB"/>
    </w:rPr>
  </w:style>
  <w:style w:type="paragraph" w:styleId="Signature">
    <w:name w:val="Signature"/>
    <w:basedOn w:val="Normal"/>
    <w:link w:val="SignatureChar"/>
    <w:rsid w:val="00DE5AB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E5AB6"/>
    <w:rPr>
      <w:rFonts w:ascii="Times New Roman" w:hAnsi="Times New Roman"/>
      <w:lang w:val="en-GB" w:eastAsia="en-GB"/>
    </w:rPr>
  </w:style>
  <w:style w:type="paragraph" w:styleId="Subtitle">
    <w:name w:val="Subtitle"/>
    <w:basedOn w:val="Normal"/>
    <w:next w:val="Normal"/>
    <w:link w:val="SubtitleChar"/>
    <w:qFormat/>
    <w:rsid w:val="00DE5AB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E5AB6"/>
    <w:rPr>
      <w:rFonts w:ascii="Calibri Light" w:hAnsi="Calibri Light"/>
      <w:sz w:val="24"/>
      <w:szCs w:val="24"/>
      <w:lang w:val="en-GB" w:eastAsia="en-GB"/>
    </w:rPr>
  </w:style>
  <w:style w:type="paragraph" w:styleId="TableofAuthorities">
    <w:name w:val="table of authorities"/>
    <w:basedOn w:val="Normal"/>
    <w:next w:val="Normal"/>
    <w:rsid w:val="00DE5AB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E5AB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E5A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E5AB6"/>
    <w:rPr>
      <w:rFonts w:ascii="Calibri Light" w:hAnsi="Calibri Light"/>
      <w:b/>
      <w:bCs/>
      <w:kern w:val="28"/>
      <w:sz w:val="32"/>
      <w:szCs w:val="32"/>
      <w:lang w:val="en-GB" w:eastAsia="en-GB"/>
    </w:rPr>
  </w:style>
  <w:style w:type="paragraph" w:styleId="TOAHeading">
    <w:name w:val="toa heading"/>
    <w:basedOn w:val="Normal"/>
    <w:next w:val="Normal"/>
    <w:rsid w:val="00DE5AB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DE5A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DE5AB6"/>
    <w:rPr>
      <w:rFonts w:ascii="Times New Roman" w:hAnsi="Times New Roman"/>
      <w:lang w:val="en-GB" w:eastAsia="en-US"/>
    </w:rPr>
  </w:style>
  <w:style w:type="character" w:customStyle="1" w:styleId="EWChar">
    <w:name w:val="EW Char"/>
    <w:link w:val="EW"/>
    <w:qFormat/>
    <w:locked/>
    <w:rsid w:val="00DE5AB6"/>
    <w:rPr>
      <w:rFonts w:ascii="Times New Roman" w:hAnsi="Times New Roman"/>
      <w:lang w:val="en-GB" w:eastAsia="en-US"/>
    </w:rPr>
  </w:style>
  <w:style w:type="character" w:customStyle="1" w:styleId="TFCharChar">
    <w:name w:val="TF Char Char"/>
    <w:rsid w:val="00DE5AB6"/>
    <w:rPr>
      <w:rFonts w:ascii="Arial" w:hAnsi="Arial"/>
      <w:b/>
      <w:lang w:val="en-GB" w:eastAsia="en-US"/>
    </w:rPr>
  </w:style>
  <w:style w:type="character" w:customStyle="1" w:styleId="B3Char">
    <w:name w:val="B3 Char"/>
    <w:rsid w:val="00DE5A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6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A5478-83E8-4BCA-BEBA-59E4BD02CB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42</TotalTime>
  <Pages>13</Pages>
  <Words>5054</Words>
  <Characters>24078</Characters>
  <Application>Microsoft Office Word</Application>
  <DocSecurity>0</DocSecurity>
  <Lines>200</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15</cp:revision>
  <cp:lastPrinted>1900-01-01T08:00:00Z</cp:lastPrinted>
  <dcterms:created xsi:type="dcterms:W3CDTF">2023-08-03T17:51:00Z</dcterms:created>
  <dcterms:modified xsi:type="dcterms:W3CDTF">2023-08-10T23:50:00Z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C1-226817</vt:lpwstr>
  </property>
  <property fmtid="{D5CDD505-2E9C-101B-9397-08002B2CF9AE}" pid="10" name="Spec#">
    <vt:lpwstr>24.526</vt:lpwstr>
  </property>
  <property fmtid="{D5CDD505-2E9C-101B-9397-08002B2CF9AE}" pid="11" name="Cr#">
    <vt:lpwstr>0163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the Global gNB ID field length in Table 5.2.2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2022-11-09</vt:lpwstr>
  </property>
  <property fmtid="{D5CDD505-2E9C-101B-9397-08002B2CF9AE}" pid="20" name="Release">
    <vt:lpwstr>Rel-17</vt:lpwstr>
  </property>
</Properties>
</file>